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0" w:author="Intel" w:date="2018-05-11T13:18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5"/>
        <w:gridCol w:w="827"/>
        <w:gridCol w:w="13"/>
        <w:gridCol w:w="76"/>
        <w:gridCol w:w="1932"/>
        <w:gridCol w:w="13"/>
        <w:gridCol w:w="6"/>
        <w:gridCol w:w="3006"/>
        <w:gridCol w:w="9"/>
        <w:gridCol w:w="85"/>
        <w:gridCol w:w="1100"/>
        <w:gridCol w:w="18"/>
        <w:gridCol w:w="18"/>
        <w:gridCol w:w="850"/>
        <w:gridCol w:w="18"/>
        <w:gridCol w:w="6"/>
        <w:gridCol w:w="63"/>
        <w:gridCol w:w="1932"/>
        <w:gridCol w:w="9"/>
        <w:gridCol w:w="1100"/>
        <w:gridCol w:w="9"/>
        <w:gridCol w:w="40"/>
        <w:gridCol w:w="1163"/>
        <w:gridCol w:w="22"/>
        <w:gridCol w:w="13"/>
        <w:gridCol w:w="1176"/>
        <w:gridCol w:w="22"/>
        <w:gridCol w:w="9"/>
        <w:gridCol w:w="9"/>
        <w:gridCol w:w="957"/>
        <w:gridCol w:w="22"/>
        <w:gridCol w:w="9"/>
        <w:gridCol w:w="9"/>
        <w:gridCol w:w="1337"/>
        <w:gridCol w:w="36"/>
        <w:gridCol w:w="1096"/>
        <w:gridCol w:w="36"/>
        <w:gridCol w:w="1467"/>
        <w:gridCol w:w="22"/>
        <w:gridCol w:w="1136"/>
        <w:gridCol w:w="1118"/>
        <w:tblGridChange w:id="1">
          <w:tblGrid>
            <w:gridCol w:w="1575"/>
            <w:gridCol w:w="85"/>
            <w:gridCol w:w="742"/>
            <w:gridCol w:w="89"/>
            <w:gridCol w:w="42"/>
            <w:gridCol w:w="13"/>
            <w:gridCol w:w="81"/>
            <w:gridCol w:w="1809"/>
            <w:gridCol w:w="6"/>
            <w:gridCol w:w="211"/>
            <w:gridCol w:w="13"/>
            <w:gridCol w:w="9"/>
            <w:gridCol w:w="2782"/>
            <w:gridCol w:w="85"/>
            <w:gridCol w:w="291"/>
            <w:gridCol w:w="13"/>
            <w:gridCol w:w="94"/>
            <w:gridCol w:w="702"/>
            <w:gridCol w:w="36"/>
            <w:gridCol w:w="420"/>
            <w:gridCol w:w="13"/>
            <w:gridCol w:w="22"/>
            <w:gridCol w:w="413"/>
            <w:gridCol w:w="6"/>
            <w:gridCol w:w="471"/>
            <w:gridCol w:w="22"/>
            <w:gridCol w:w="9"/>
            <w:gridCol w:w="63"/>
            <w:gridCol w:w="1430"/>
            <w:gridCol w:w="9"/>
            <w:gridCol w:w="592"/>
            <w:gridCol w:w="13"/>
            <w:gridCol w:w="495"/>
            <w:gridCol w:w="9"/>
            <w:gridCol w:w="654"/>
            <w:gridCol w:w="13"/>
            <w:gridCol w:w="40"/>
            <w:gridCol w:w="496"/>
            <w:gridCol w:w="35"/>
            <w:gridCol w:w="695"/>
            <w:gridCol w:w="22"/>
            <w:gridCol w:w="13"/>
            <w:gridCol w:w="446"/>
            <w:gridCol w:w="40"/>
            <w:gridCol w:w="757"/>
            <w:gridCol w:w="22"/>
            <w:gridCol w:w="6"/>
            <w:gridCol w:w="9"/>
            <w:gridCol w:w="163"/>
            <w:gridCol w:w="40"/>
            <w:gridCol w:w="812"/>
            <w:gridCol w:w="22"/>
            <w:gridCol w:w="6"/>
            <w:gridCol w:w="9"/>
            <w:gridCol w:w="488"/>
            <w:gridCol w:w="36"/>
            <w:gridCol w:w="889"/>
            <w:gridCol w:w="27"/>
            <w:gridCol w:w="9"/>
            <w:gridCol w:w="171"/>
            <w:gridCol w:w="36"/>
            <w:gridCol w:w="947"/>
            <w:gridCol w:w="27"/>
            <w:gridCol w:w="9"/>
            <w:gridCol w:w="506"/>
            <w:gridCol w:w="1033"/>
            <w:gridCol w:w="22"/>
            <w:gridCol w:w="81"/>
            <w:gridCol w:w="1118"/>
            <w:gridCol w:w="1199"/>
          </w:tblGrid>
        </w:tblGridChange>
      </w:tblGrid>
      <w:tr w:rsidR="00293AE7" w:rsidRPr="00A2545F" w:rsidTr="00482F43">
        <w:trPr>
          <w:trHeight w:val="1800"/>
          <w:trPrChange w:id="2" w:author="Intel" w:date="2018-05-11T13:18:00Z">
            <w:trPr>
              <w:trHeight w:val="1800"/>
            </w:trPr>
          </w:trPrChange>
        </w:trPr>
        <w:tc>
          <w:tcPr>
            <w:tcW w:w="352" w:type="pct"/>
            <w:shd w:val="clear" w:color="000000" w:fill="99CCFF"/>
            <w:vAlign w:val="center"/>
            <w:hideMark/>
            <w:tcPrChange w:id="3" w:author="Intel" w:date="2018-05-11T13:18:00Z">
              <w:tcPr>
                <w:tcW w:w="371" w:type="pct"/>
                <w:gridSpan w:val="2"/>
                <w:shd w:val="clear" w:color="000000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85" w:type="pct"/>
            <w:shd w:val="clear" w:color="000000" w:fill="99CCFF"/>
            <w:vAlign w:val="center"/>
            <w:hideMark/>
            <w:tcPrChange w:id="4" w:author="Intel" w:date="2018-05-11T13:18:00Z">
              <w:tcPr>
                <w:tcW w:w="195" w:type="pct"/>
                <w:gridSpan w:val="3"/>
                <w:shd w:val="clear" w:color="000000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55" w:type="pct"/>
            <w:gridSpan w:val="4"/>
            <w:shd w:val="clear" w:color="000000" w:fill="99CCFF"/>
            <w:vAlign w:val="center"/>
            <w:hideMark/>
            <w:tcPrChange w:id="5" w:author="Intel" w:date="2018-05-11T13:18:00Z">
              <w:tcPr>
                <w:tcW w:w="477" w:type="pct"/>
                <w:gridSpan w:val="6"/>
                <w:shd w:val="clear" w:color="000000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675" w:type="pct"/>
            <w:gridSpan w:val="3"/>
            <w:shd w:val="clear" w:color="000000" w:fill="99CCFF"/>
            <w:vAlign w:val="center"/>
            <w:hideMark/>
            <w:tcPrChange w:id="6" w:author="Intel" w:date="2018-05-11T13:18:00Z">
              <w:tcPr>
                <w:tcW w:w="711" w:type="pct"/>
                <w:gridSpan w:val="5"/>
                <w:shd w:val="clear" w:color="000000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73" w:type="pct"/>
            <w:gridSpan w:val="4"/>
            <w:shd w:val="clear" w:color="000000" w:fill="99CCFF"/>
            <w:vAlign w:val="center"/>
            <w:hideMark/>
            <w:tcPrChange w:id="7" w:author="Intel" w:date="2018-05-11T13:18:00Z">
              <w:tcPr>
                <w:tcW w:w="288" w:type="pct"/>
                <w:gridSpan w:val="6"/>
                <w:shd w:val="clear" w:color="000000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194" w:type="pct"/>
            <w:gridSpan w:val="2"/>
            <w:shd w:val="clear" w:color="000000" w:fill="99CCFF"/>
            <w:vAlign w:val="center"/>
            <w:hideMark/>
            <w:tcPrChange w:id="8" w:author="Intel" w:date="2018-05-11T13:18:00Z">
              <w:tcPr>
                <w:tcW w:w="204" w:type="pct"/>
                <w:gridSpan w:val="4"/>
                <w:shd w:val="clear" w:color="000000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49" w:type="pct"/>
            <w:gridSpan w:val="4"/>
            <w:shd w:val="clear" w:color="auto" w:fill="99CCFF"/>
            <w:vAlign w:val="center"/>
            <w:hideMark/>
            <w:tcPrChange w:id="9" w:author="Intel" w:date="2018-05-11T13:18:00Z">
              <w:tcPr>
                <w:tcW w:w="473" w:type="pct"/>
                <w:gridSpan w:val="6"/>
                <w:shd w:val="clear" w:color="auto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48" w:type="pct"/>
            <w:gridSpan w:val="2"/>
            <w:shd w:val="clear" w:color="auto" w:fill="99CCFF"/>
            <w:vAlign w:val="center"/>
            <w:hideMark/>
            <w:tcPrChange w:id="10" w:author="Intel" w:date="2018-05-11T13:18:00Z">
              <w:tcPr>
                <w:tcW w:w="262" w:type="pct"/>
                <w:gridSpan w:val="4"/>
                <w:shd w:val="clear" w:color="auto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77" w:type="pct"/>
            <w:gridSpan w:val="4"/>
            <w:shd w:val="clear" w:color="auto" w:fill="99CCFF"/>
            <w:vAlign w:val="center"/>
            <w:hideMark/>
            <w:tcPrChange w:id="11" w:author="Intel" w:date="2018-05-11T13:18:00Z">
              <w:tcPr>
                <w:tcW w:w="291" w:type="pct"/>
                <w:gridSpan w:val="6"/>
                <w:shd w:val="clear" w:color="auto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72" w:type="pct"/>
            <w:gridSpan w:val="4"/>
            <w:shd w:val="clear" w:color="auto" w:fill="99CCFF"/>
            <w:vAlign w:val="center"/>
            <w:tcPrChange w:id="12" w:author="Intel" w:date="2018-05-11T13:18:00Z">
              <w:tcPr>
                <w:tcW w:w="286" w:type="pct"/>
                <w:gridSpan w:val="6"/>
                <w:shd w:val="clear" w:color="auto" w:fill="99CCFF"/>
                <w:vAlign w:val="center"/>
              </w:tcPr>
            </w:tcPrChange>
          </w:tcPr>
          <w:p w:rsidR="00293AE7" w:rsidRPr="00A2545F" w:rsidRDefault="00293AE7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23" w:type="pct"/>
            <w:gridSpan w:val="4"/>
            <w:shd w:val="clear" w:color="auto" w:fill="99CCFF"/>
            <w:vAlign w:val="center"/>
            <w:hideMark/>
            <w:tcPrChange w:id="13" w:author="Intel" w:date="2018-05-11T13:18:00Z">
              <w:tcPr>
                <w:tcW w:w="235" w:type="pct"/>
                <w:gridSpan w:val="6"/>
                <w:shd w:val="clear" w:color="auto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07" w:type="pct"/>
            <w:gridSpan w:val="2"/>
            <w:shd w:val="clear" w:color="000000" w:fill="99CCFF"/>
            <w:vAlign w:val="center"/>
            <w:hideMark/>
            <w:tcPrChange w:id="14" w:author="Intel" w:date="2018-05-11T13:18:00Z">
              <w:tcPr>
                <w:tcW w:w="324" w:type="pct"/>
                <w:gridSpan w:val="5"/>
                <w:shd w:val="clear" w:color="000000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53" w:type="pct"/>
            <w:gridSpan w:val="2"/>
            <w:shd w:val="clear" w:color="000000" w:fill="99CCFF"/>
            <w:vAlign w:val="center"/>
            <w:hideMark/>
            <w:tcPrChange w:id="15" w:author="Intel" w:date="2018-05-11T13:18:00Z">
              <w:tcPr>
                <w:tcW w:w="266" w:type="pct"/>
                <w:gridSpan w:val="5"/>
                <w:shd w:val="clear" w:color="000000" w:fill="99CCF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1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54" w:type="pct"/>
            <w:shd w:val="clear" w:color="000000" w:fill="FFC000"/>
            <w:vAlign w:val="center"/>
            <w:hideMark/>
            <w:tcPrChange w:id="17" w:author="Intel" w:date="2018-05-11T13:18:00Z">
              <w:tcPr>
                <w:tcW w:w="268" w:type="pct"/>
                <w:gridSpan w:val="2"/>
                <w:shd w:val="clear" w:color="000000" w:fill="FFC000"/>
                <w:vAlign w:val="center"/>
                <w:hideMark/>
              </w:tcPr>
            </w:tcPrChange>
          </w:tcPr>
          <w:p w:rsidR="00293AE7" w:rsidRPr="00A2545F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250" w:type="pct"/>
            <w:shd w:val="clear" w:color="000000" w:fill="FFC000"/>
            <w:tcPrChange w:id="18" w:author="Intel" w:date="2018-05-11T13:18:00Z">
              <w:tcPr>
                <w:tcW w:w="1" w:type="pct"/>
                <w:shd w:val="clear" w:color="000000" w:fill="FFC000"/>
              </w:tcPr>
            </w:tcPrChange>
          </w:tcPr>
          <w:p w:rsidR="00293AE7" w:rsidRPr="00293AE7" w:rsidRDefault="00293AE7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  <w:highlight w:val="cyan"/>
                <w:rPrChange w:id="19" w:author="Intel" w:date="2018-05-11T13:19:00Z">
                  <w:rPr>
                    <w:rFonts w:ascii="Arial" w:eastAsia="MS PGothic" w:hAnsi="Arial" w:cs="Arial"/>
                    <w:b/>
                    <w:bCs/>
                    <w:kern w:val="0"/>
                    <w:sz w:val="18"/>
                    <w:szCs w:val="18"/>
                  </w:rPr>
                </w:rPrChange>
              </w:rPr>
            </w:pPr>
            <w:ins w:id="20" w:author="Intel" w:date="2018-05-11T13:18:00Z">
              <w:r w:rsidRPr="00293AE7">
                <w:rPr>
                  <w:rFonts w:ascii="Arial" w:eastAsia="MS PGothic" w:hAnsi="Arial" w:cs="Arial"/>
                  <w:b/>
                  <w:bCs/>
                  <w:kern w:val="0"/>
                  <w:sz w:val="18"/>
                  <w:szCs w:val="18"/>
                  <w:highlight w:val="cyan"/>
                  <w:rPrChange w:id="21" w:author="Intel" w:date="2018-05-11T13:19:00Z">
                    <w:rPr>
                      <w:rFonts w:ascii="Arial" w:eastAsia="MS PGothic" w:hAnsi="Arial" w:cs="Arial"/>
                      <w:b/>
                      <w:bCs/>
                      <w:kern w:val="0"/>
                      <w:sz w:val="18"/>
                      <w:szCs w:val="18"/>
                    </w:rPr>
                  </w:rPrChange>
                </w:rPr>
                <w:t>Intel’s comments</w:t>
              </w:r>
            </w:ins>
          </w:p>
        </w:tc>
      </w:tr>
      <w:tr w:rsidR="00293AE7" w:rsidRPr="00A2545F" w:rsidTr="00482F43">
        <w:trPr>
          <w:trHeight w:val="870"/>
          <w:trPrChange w:id="22" w:author="Intel" w:date="2018-05-11T13:18:00Z">
            <w:trPr>
              <w:trHeight w:val="870"/>
            </w:trPr>
          </w:trPrChange>
        </w:trPr>
        <w:tc>
          <w:tcPr>
            <w:tcW w:w="352" w:type="pct"/>
            <w:shd w:val="clear" w:color="auto" w:fill="auto"/>
            <w:hideMark/>
            <w:tcPrChange w:id="23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85" w:type="pct"/>
            <w:shd w:val="clear" w:color="auto" w:fill="auto"/>
            <w:hideMark/>
            <w:tcPrChange w:id="24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55" w:type="pct"/>
            <w:gridSpan w:val="4"/>
            <w:shd w:val="clear" w:color="auto" w:fill="auto"/>
            <w:hideMark/>
            <w:tcPrChange w:id="25" w:author="Intel" w:date="2018-05-11T13:18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75" w:type="pct"/>
            <w:gridSpan w:val="3"/>
            <w:shd w:val="clear" w:color="auto" w:fill="auto"/>
            <w:hideMark/>
            <w:tcPrChange w:id="26" w:author="Intel" w:date="2018-05-11T13:18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27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  <w:tcPrChange w:id="28" w:author="Intel" w:date="2018-05-11T13:18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hideMark/>
            <w:tcPrChange w:id="29" w:author="Intel" w:date="2018-05-11T13:18:00Z">
              <w:tcPr>
                <w:tcW w:w="473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30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31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tcPrChange w:id="32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3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hideMark/>
            <w:tcPrChange w:id="34" w:author="Intel" w:date="2018-05-11T13:18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hideMark/>
            <w:tcPrChange w:id="35" w:author="Intel" w:date="2018-05-11T13:18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3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  <w:tcPrChange w:id="37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  <w:tcPrChange w:id="38" w:author="Intel" w:date="2018-05-11T13:18:00Z">
              <w:tcPr>
                <w:tcW w:w="1" w:type="pct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ins w:id="39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280399">
        <w:trPr>
          <w:trHeight w:val="780"/>
          <w:trPrChange w:id="40" w:author="Intel" w:date="2018-05-11T13:18:00Z">
            <w:trPr>
              <w:trHeight w:val="780"/>
            </w:trPr>
          </w:trPrChange>
        </w:trPr>
        <w:tc>
          <w:tcPr>
            <w:tcW w:w="352" w:type="pct"/>
            <w:shd w:val="clear" w:color="auto" w:fill="auto"/>
            <w:hideMark/>
            <w:tcPrChange w:id="41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2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55" w:type="pct"/>
            <w:gridSpan w:val="4"/>
            <w:shd w:val="clear" w:color="auto" w:fill="auto"/>
            <w:hideMark/>
            <w:tcPrChange w:id="43" w:author="Intel" w:date="2018-05-11T13:18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75" w:type="pct"/>
            <w:gridSpan w:val="3"/>
            <w:shd w:val="clear" w:color="auto" w:fill="auto"/>
            <w:hideMark/>
            <w:tcPrChange w:id="44" w:author="Intel" w:date="2018-05-11T13:18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45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  <w:tcPrChange w:id="46" w:author="Intel" w:date="2018-05-11T13:18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hideMark/>
            <w:tcPrChange w:id="47" w:author="Intel" w:date="2018-05-11T13:18:00Z">
              <w:tcPr>
                <w:tcW w:w="473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48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49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72" w:type="pct"/>
            <w:gridSpan w:val="4"/>
            <w:shd w:val="clear" w:color="auto" w:fill="auto"/>
            <w:tcPrChange w:id="50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51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hideMark/>
            <w:tcPrChange w:id="52" w:author="Intel" w:date="2018-05-11T13:18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hideMark/>
            <w:tcPrChange w:id="53" w:author="Intel" w:date="2018-05-11T13:18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5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  <w:tcPrChange w:id="55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  <w:tcPrChange w:id="56" w:author="Intel" w:date="2018-05-11T13:18:00Z">
              <w:tcPr>
                <w:tcW w:w="1" w:type="pct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ins w:id="57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280399">
        <w:trPr>
          <w:trHeight w:val="780"/>
          <w:trPrChange w:id="58" w:author="Intel" w:date="2018-05-11T13:18:00Z">
            <w:trPr>
              <w:trHeight w:val="780"/>
            </w:trPr>
          </w:trPrChange>
        </w:trPr>
        <w:tc>
          <w:tcPr>
            <w:tcW w:w="352" w:type="pct"/>
            <w:shd w:val="clear" w:color="auto" w:fill="auto"/>
            <w:hideMark/>
            <w:tcPrChange w:id="59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60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55" w:type="pct"/>
            <w:gridSpan w:val="4"/>
            <w:shd w:val="clear" w:color="auto" w:fill="auto"/>
            <w:hideMark/>
            <w:tcPrChange w:id="61" w:author="Intel" w:date="2018-05-11T13:18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675" w:type="pct"/>
            <w:gridSpan w:val="3"/>
            <w:shd w:val="clear" w:color="auto" w:fill="auto"/>
            <w:hideMark/>
            <w:tcPrChange w:id="62" w:author="Intel" w:date="2018-05-11T13:18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63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  <w:tcPrChange w:id="64" w:author="Intel" w:date="2018-05-11T13:18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hideMark/>
            <w:tcPrChange w:id="65" w:author="Intel" w:date="2018-05-11T13:18:00Z">
              <w:tcPr>
                <w:tcW w:w="473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66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67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tcPrChange w:id="68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69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hideMark/>
            <w:tcPrChange w:id="70" w:author="Intel" w:date="2018-05-11T13:18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53" w:type="pct"/>
            <w:gridSpan w:val="2"/>
            <w:shd w:val="clear" w:color="auto" w:fill="auto"/>
            <w:hideMark/>
            <w:tcPrChange w:id="71" w:author="Intel" w:date="2018-05-11T13:18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7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  <w:tcPrChange w:id="73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  <w:tcPrChange w:id="74" w:author="Intel" w:date="2018-05-11T13:18:00Z">
              <w:tcPr>
                <w:tcW w:w="1" w:type="pct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ins w:id="75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280399">
        <w:trPr>
          <w:trHeight w:val="780"/>
          <w:trPrChange w:id="76" w:author="Intel" w:date="2018-05-11T13:18:00Z">
            <w:trPr>
              <w:trHeight w:val="780"/>
            </w:trPr>
          </w:trPrChange>
        </w:trPr>
        <w:tc>
          <w:tcPr>
            <w:tcW w:w="352" w:type="pct"/>
            <w:shd w:val="clear" w:color="auto" w:fill="auto"/>
            <w:hideMark/>
            <w:tcPrChange w:id="77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78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55" w:type="pct"/>
            <w:gridSpan w:val="4"/>
            <w:shd w:val="clear" w:color="auto" w:fill="auto"/>
            <w:hideMark/>
            <w:tcPrChange w:id="79" w:author="Intel" w:date="2018-05-11T13:18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675" w:type="pct"/>
            <w:gridSpan w:val="3"/>
            <w:shd w:val="clear" w:color="auto" w:fill="auto"/>
            <w:hideMark/>
            <w:tcPrChange w:id="80" w:author="Intel" w:date="2018-05-11T13:18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81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  <w:tcPrChange w:id="82" w:author="Intel" w:date="2018-05-11T13:18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hideMark/>
            <w:tcPrChange w:id="83" w:author="Intel" w:date="2018-05-11T13:18:00Z">
              <w:tcPr>
                <w:tcW w:w="473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84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85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tcPrChange w:id="86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87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hideMark/>
            <w:tcPrChange w:id="88" w:author="Intel" w:date="2018-05-11T13:18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hideMark/>
            <w:tcPrChange w:id="89" w:author="Intel" w:date="2018-05-11T13:18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90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  <w:tcPrChange w:id="91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  <w:tcPrChange w:id="92" w:author="Intel" w:date="2018-05-11T13:18:00Z">
              <w:tcPr>
                <w:tcW w:w="1" w:type="pct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ins w:id="93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280399">
        <w:trPr>
          <w:trHeight w:val="540"/>
          <w:trPrChange w:id="94" w:author="Intel" w:date="2018-05-11T13:18:00Z">
            <w:trPr>
              <w:trHeight w:val="540"/>
            </w:trPr>
          </w:trPrChange>
        </w:trPr>
        <w:tc>
          <w:tcPr>
            <w:tcW w:w="352" w:type="pct"/>
            <w:shd w:val="clear" w:color="auto" w:fill="auto"/>
            <w:hideMark/>
            <w:tcPrChange w:id="95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96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9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9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99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10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10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10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rFonts w:ascii="Calibri" w:eastAsia="MS PGothic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3]</w:t>
            </w:r>
          </w:p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10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0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1616AA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0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10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10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10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109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110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111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8E682E">
        <w:trPr>
          <w:trHeight w:val="540"/>
          <w:trPrChange w:id="112" w:author="Intel" w:date="2018-05-11T13:18:00Z">
            <w:trPr>
              <w:trHeight w:val="540"/>
            </w:trPr>
          </w:trPrChange>
        </w:trPr>
        <w:tc>
          <w:tcPr>
            <w:tcW w:w="352" w:type="pct"/>
            <w:shd w:val="clear" w:color="auto" w:fill="auto"/>
            <w:hideMark/>
            <w:tcPrChange w:id="113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114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11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11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117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11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11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12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12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2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2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12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12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12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127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128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129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8E682E">
        <w:trPr>
          <w:trHeight w:val="765"/>
          <w:trPrChange w:id="130" w:author="Intel" w:date="2018-05-11T13:18:00Z">
            <w:trPr>
              <w:trHeight w:val="765"/>
            </w:trPr>
          </w:trPrChange>
        </w:trPr>
        <w:tc>
          <w:tcPr>
            <w:tcW w:w="352" w:type="pct"/>
            <w:shd w:val="clear" w:color="auto" w:fill="auto"/>
            <w:hideMark/>
            <w:tcPrChange w:id="131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132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13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13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135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13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13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13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13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4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14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14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14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145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146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147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8E682E">
        <w:trPr>
          <w:trHeight w:val="765"/>
          <w:trPrChange w:id="148" w:author="Intel" w:date="2018-05-11T13:18:00Z">
            <w:trPr>
              <w:trHeight w:val="765"/>
            </w:trPr>
          </w:trPrChange>
        </w:trPr>
        <w:tc>
          <w:tcPr>
            <w:tcW w:w="352" w:type="pct"/>
            <w:shd w:val="clear" w:color="auto" w:fill="auto"/>
            <w:hideMark/>
            <w:tcPrChange w:id="149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150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15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15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153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15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15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15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15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5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5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16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16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16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163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164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165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8E682E">
        <w:trPr>
          <w:trHeight w:val="1080"/>
          <w:trPrChange w:id="166" w:author="Intel" w:date="2018-05-11T13:18:00Z">
            <w:trPr>
              <w:trHeight w:val="1080"/>
            </w:trPr>
          </w:trPrChange>
        </w:trPr>
        <w:tc>
          <w:tcPr>
            <w:tcW w:w="352" w:type="pct"/>
            <w:shd w:val="clear" w:color="auto" w:fill="auto"/>
            <w:hideMark/>
            <w:tcPrChange w:id="167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168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169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17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171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17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17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17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17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7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7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17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 xml:space="preserve">Baseband processing (memory) in CA combination 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>related as well as RF (SCS support is per band between sub6 and mmWave)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17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180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181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182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183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8E682E">
        <w:trPr>
          <w:trHeight w:val="510"/>
          <w:trPrChange w:id="184" w:author="Intel" w:date="2018-05-11T13:18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185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186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18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18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189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19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19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19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19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9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Default="00293AE7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293AE7" w:rsidRPr="00EB58BB" w:rsidRDefault="00293AE7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9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19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19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19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4" w:type="pct"/>
            <w:shd w:val="clear" w:color="auto" w:fill="auto"/>
            <w:hideMark/>
            <w:tcPrChange w:id="199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0" w:type="pct"/>
            <w:tcPrChange w:id="200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201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8E682E">
        <w:trPr>
          <w:trHeight w:val="540"/>
          <w:trPrChange w:id="202" w:author="Intel" w:date="2018-05-11T13:18:00Z">
            <w:trPr>
              <w:trHeight w:val="540"/>
            </w:trPr>
          </w:trPrChange>
        </w:trPr>
        <w:tc>
          <w:tcPr>
            <w:tcW w:w="352" w:type="pct"/>
            <w:shd w:val="clear" w:color="auto" w:fill="auto"/>
            <w:hideMark/>
            <w:tcPrChange w:id="203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204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20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20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207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20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20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21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21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21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21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21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21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217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18" w:author="Intel" w:date="2018-05-11T13:18:00Z">
              <w:tcPr>
                <w:tcW w:w="1" w:type="pct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ins w:id="219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8E682E">
        <w:trPr>
          <w:trHeight w:val="270"/>
          <w:trPrChange w:id="220" w:author="Intel" w:date="2018-05-11T13:18:00Z">
            <w:trPr>
              <w:trHeight w:val="270"/>
            </w:trPr>
          </w:trPrChange>
        </w:trPr>
        <w:tc>
          <w:tcPr>
            <w:tcW w:w="352" w:type="pct"/>
            <w:shd w:val="clear" w:color="auto" w:fill="auto"/>
            <w:hideMark/>
            <w:tcPrChange w:id="221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222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22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22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CA4C8A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225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22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22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22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22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3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23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23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23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23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  <w:tcPrChange w:id="235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36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237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293AE7" w:rsidRPr="00A2545F" w:rsidDel="00336A5F" w:rsidTr="008E682E">
        <w:trPr>
          <w:trHeight w:val="510"/>
          <w:del w:id="238" w:author="NTT DOCOMO, INC. 3" w:date="2018-04-17T09:40:00Z"/>
          <w:trPrChange w:id="239" w:author="Intel" w:date="2018-05-11T13:18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240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Del="00336A5F" w:rsidRDefault="00293AE7" w:rsidP="001616AA">
            <w:pPr>
              <w:widowControl/>
              <w:snapToGrid w:val="0"/>
              <w:jc w:val="left"/>
              <w:rPr>
                <w:del w:id="241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242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293AE7" w:rsidRPr="00EB58BB" w:rsidDel="00336A5F" w:rsidRDefault="00293AE7" w:rsidP="001616AA">
            <w:pPr>
              <w:widowControl/>
              <w:snapToGrid w:val="0"/>
              <w:jc w:val="left"/>
              <w:rPr>
                <w:del w:id="243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44" w:author="NTT DOCOMO, INC. 3" w:date="2018-04-17T09:40:00Z">
              <w:r w:rsidRPr="00EB58BB" w:rsidDel="00336A5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0-13</w:delText>
              </w:r>
            </w:del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24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CA4C8A" w:rsidDel="00336A5F" w:rsidRDefault="00293AE7" w:rsidP="001616AA">
            <w:pPr>
              <w:widowControl/>
              <w:snapToGrid w:val="0"/>
              <w:jc w:val="left"/>
              <w:rPr>
                <w:del w:id="246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bookmarkStart w:id="247" w:name="_Hlk504533533"/>
            <w:del w:id="248" w:author="NTT DOCOMO, INC. 3" w:date="2018-04-17T09:40:00Z">
              <w:r w:rsidRPr="00B52F4D" w:rsidDel="00336A5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Phase coherence across non-contiguous UL symbols in slot</w:delText>
              </w:r>
              <w:bookmarkEnd w:id="247"/>
              <w:r w:rsidRPr="00CA4C8A" w:rsidDel="00336A5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in the transmission of one channel</w:delText>
              </w:r>
            </w:del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24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C6133A" w:rsidDel="00336A5F" w:rsidRDefault="00293AE7" w:rsidP="001616AA">
            <w:pPr>
              <w:widowControl/>
              <w:snapToGrid w:val="0"/>
              <w:jc w:val="left"/>
              <w:rPr>
                <w:del w:id="250" w:author="NTT DOCOMO, INC. 3" w:date="2018-04-17T09:4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251" w:author="NTT DOCOMO, INC. 3" w:date="2018-04-17T09:40:00Z">
              <w:r w:rsidRPr="00C6133A" w:rsidDel="00336A5F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Maintaining coherence during a single transmission of a single channel (PUSCH or PUCCH) with one or more symbol gap when</w:delText>
              </w:r>
            </w:del>
          </w:p>
          <w:p w:rsidR="00293AE7" w:rsidRPr="00C6133A" w:rsidDel="00336A5F" w:rsidRDefault="00293AE7" w:rsidP="001616AA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252" w:author="NTT DOCOMO, INC. 3" w:date="2018-04-17T09:4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253" w:author="NTT DOCOMO, INC. 3" w:date="2018-04-17T09:40:00Z">
              <w:r w:rsidRPr="00C6133A" w:rsidDel="00336A5F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power change across the gap</w:delText>
              </w:r>
            </w:del>
          </w:p>
          <w:p w:rsidR="00293AE7" w:rsidRPr="00C6133A" w:rsidDel="00336A5F" w:rsidRDefault="00293AE7" w:rsidP="001616AA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254" w:author="NTT DOCOMO, INC. 3" w:date="2018-04-17T09:4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255" w:author="NTT DOCOMO, INC. 3" w:date="2018-04-17T09:40:00Z">
              <w:r w:rsidRPr="00C6133A" w:rsidDel="00336A5F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Rx in the gap</w:delText>
              </w:r>
            </w:del>
          </w:p>
          <w:p w:rsidR="00293AE7" w:rsidRPr="00C6133A" w:rsidDel="00336A5F" w:rsidRDefault="00293AE7" w:rsidP="001616AA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del w:id="256" w:author="NTT DOCOMO, INC. 3" w:date="2018-04-17T09:4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del w:id="257" w:author="NTT DOCOMO, INC. 3" w:date="2018-04-17T09:40:00Z">
              <w:r w:rsidRPr="00C6133A" w:rsidDel="00336A5F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other Tx in the gap</w:delText>
              </w:r>
            </w:del>
          </w:p>
          <w:p w:rsidR="00293AE7" w:rsidRPr="00CA4C8A" w:rsidDel="00336A5F" w:rsidRDefault="00293AE7" w:rsidP="001616AA">
            <w:pPr>
              <w:widowControl/>
              <w:snapToGrid w:val="0"/>
              <w:jc w:val="left"/>
              <w:rPr>
                <w:del w:id="258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59" w:author="NTT DOCOMO, INC. 3" w:date="2018-04-17T09:40:00Z">
              <w:r w:rsidRPr="00C6133A" w:rsidDel="00336A5F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No hop or RB allocation change across the gap</w:delText>
              </w:r>
            </w:del>
          </w:p>
        </w:tc>
        <w:tc>
          <w:tcPr>
            <w:tcW w:w="273" w:type="pct"/>
            <w:gridSpan w:val="4"/>
            <w:shd w:val="clear" w:color="auto" w:fill="auto"/>
            <w:hideMark/>
            <w:tcPrChange w:id="260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293AE7" w:rsidRPr="00EB58BB" w:rsidDel="00336A5F" w:rsidRDefault="00293AE7" w:rsidP="001616AA">
            <w:pPr>
              <w:widowControl/>
              <w:snapToGrid w:val="0"/>
              <w:jc w:val="left"/>
              <w:rPr>
                <w:del w:id="261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26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EB58BB" w:rsidDel="00336A5F" w:rsidRDefault="00293AE7" w:rsidP="001616AA">
            <w:pPr>
              <w:widowControl/>
              <w:snapToGrid w:val="0"/>
              <w:jc w:val="left"/>
              <w:rPr>
                <w:del w:id="263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64" w:author="NTT DOCOMO, INC. 3" w:date="2018-04-17T09:40:00Z">
              <w:r w:rsidRPr="00EB58BB" w:rsidDel="00336A5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26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Del="00336A5F" w:rsidRDefault="00293AE7" w:rsidP="001616AA">
            <w:pPr>
              <w:widowControl/>
              <w:snapToGrid w:val="0"/>
              <w:jc w:val="left"/>
              <w:rPr>
                <w:del w:id="266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26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293AE7" w:rsidRPr="00EB58BB" w:rsidDel="00336A5F" w:rsidRDefault="00293AE7" w:rsidP="001616AA">
            <w:pPr>
              <w:widowControl/>
              <w:snapToGrid w:val="0"/>
              <w:jc w:val="left"/>
              <w:rPr>
                <w:del w:id="268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69" w:author="NTT DOCOMO, INC. 3" w:date="2018-04-17T09:40:00Z">
              <w:r w:rsidDel="00336A5F"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delText>T</w:delText>
              </w:r>
              <w:r w:rsidDel="00336A5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ype 1</w:delText>
              </w:r>
            </w:del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270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Del="00336A5F" w:rsidRDefault="00293AE7" w:rsidP="001616AA">
            <w:pPr>
              <w:widowControl/>
              <w:snapToGrid w:val="0"/>
              <w:jc w:val="left"/>
              <w:rPr>
                <w:del w:id="271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72" w:author="NTT DOCOMO, INC. 3" w:date="2018-04-17T09:40:00Z">
              <w:r w:rsidDel="00336A5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N.A.</w:delText>
              </w:r>
            </w:del>
          </w:p>
        </w:tc>
        <w:tc>
          <w:tcPr>
            <w:tcW w:w="272" w:type="pct"/>
            <w:gridSpan w:val="4"/>
            <w:shd w:val="clear" w:color="auto" w:fill="auto"/>
            <w:tcPrChange w:id="273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CA4C8A" w:rsidDel="00336A5F" w:rsidRDefault="00293AE7" w:rsidP="001616AA">
            <w:pPr>
              <w:widowControl/>
              <w:snapToGrid w:val="0"/>
              <w:jc w:val="left"/>
              <w:rPr>
                <w:del w:id="274" w:author="NTT DOCOMO, INC. 3" w:date="2018-04-17T09:40:00Z"/>
                <w:rFonts w:ascii="Malgun Gothic" w:hAnsi="Malgun Gothic" w:cs="MS PGothic"/>
                <w:kern w:val="0"/>
                <w:sz w:val="18"/>
                <w:szCs w:val="18"/>
              </w:rPr>
            </w:pPr>
            <w:del w:id="275" w:author="NTT DOCOMO, INC. 3" w:date="2018-04-17T09:40:00Z">
              <w:r w:rsidDel="00336A5F">
                <w:rPr>
                  <w:rFonts w:ascii="Malgun Gothic" w:hAnsi="Malgun Gothic" w:cs="MS PGothic" w:hint="eastAsia"/>
                  <w:kern w:val="0"/>
                  <w:sz w:val="18"/>
                  <w:szCs w:val="18"/>
                </w:rPr>
                <w:delText>N</w:delText>
              </w:r>
              <w:r w:rsidDel="00336A5F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delText>.A.</w:delText>
              </w:r>
            </w:del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27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293AE7" w:rsidRPr="00EB58BB" w:rsidDel="00336A5F" w:rsidRDefault="00293AE7" w:rsidP="001616AA">
            <w:pPr>
              <w:widowControl/>
              <w:snapToGrid w:val="0"/>
              <w:jc w:val="left"/>
              <w:rPr>
                <w:del w:id="277" w:author="NTT DOCOMO, INC. 3" w:date="2018-04-17T09:40:00Z"/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27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Del="00336A5F" w:rsidRDefault="00293AE7" w:rsidP="001616AA">
            <w:pPr>
              <w:widowControl/>
              <w:snapToGrid w:val="0"/>
              <w:jc w:val="left"/>
              <w:rPr>
                <w:del w:id="279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80" w:author="NTT DOCOMO, INC. 3" w:date="2018-04-17T09:40:00Z">
              <w:r w:rsidRPr="00EB58BB" w:rsidDel="00336A5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RAN1 needs further check</w:delText>
              </w:r>
              <w:r w:rsidDel="00336A5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components and specification support</w:delText>
              </w:r>
            </w:del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28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293AE7" w:rsidRPr="00EB58BB" w:rsidDel="00336A5F" w:rsidRDefault="00293AE7" w:rsidP="001616AA">
            <w:pPr>
              <w:widowControl/>
              <w:snapToGrid w:val="0"/>
              <w:jc w:val="left"/>
              <w:rPr>
                <w:del w:id="282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83" w:author="NTT DOCOMO, INC. 3" w:date="2018-04-17T09:40:00Z">
              <w:r w:rsidRPr="00EB58BB" w:rsidDel="00336A5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28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EB58BB" w:rsidDel="00336A5F" w:rsidRDefault="00293AE7" w:rsidP="001616AA">
            <w:pPr>
              <w:widowControl/>
              <w:snapToGrid w:val="0"/>
              <w:jc w:val="left"/>
              <w:rPr>
                <w:del w:id="285" w:author="NTT DOCOMO, INC. 3" w:date="2018-04-17T09:4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  <w:tcPrChange w:id="286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293AE7" w:rsidRPr="00A2545F" w:rsidDel="00336A5F" w:rsidRDefault="00293AE7" w:rsidP="001616AA">
            <w:pPr>
              <w:widowControl/>
              <w:snapToGrid w:val="0"/>
              <w:jc w:val="left"/>
              <w:rPr>
                <w:del w:id="287" w:author="NTT DOCOMO, INC. 3" w:date="2018-04-17T09:4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88" w:author="Intel" w:date="2018-05-11T13:18:00Z">
              <w:tcPr>
                <w:tcW w:w="1" w:type="pct"/>
              </w:tcPr>
            </w:tcPrChange>
          </w:tcPr>
          <w:p w:rsidR="00293AE7" w:rsidRPr="00A2545F" w:rsidDel="00336A5F" w:rsidRDefault="00293AE7" w:rsidP="001616AA">
            <w:pPr>
              <w:widowControl/>
              <w:snapToGrid w:val="0"/>
              <w:jc w:val="left"/>
              <w:rPr>
                <w:ins w:id="289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293AE7" w:rsidRPr="00A2545F" w:rsidTr="000B3211">
        <w:trPr>
          <w:trHeight w:val="46"/>
          <w:trPrChange w:id="290" w:author="Intel" w:date="2018-05-11T13:18:00Z">
            <w:trPr>
              <w:trHeight w:val="46"/>
            </w:trPr>
          </w:trPrChange>
        </w:trPr>
        <w:tc>
          <w:tcPr>
            <w:tcW w:w="352" w:type="pct"/>
            <w:shd w:val="clear" w:color="auto" w:fill="auto"/>
            <w:tcPrChange w:id="291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292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9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9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73" w:type="pct"/>
            <w:gridSpan w:val="4"/>
            <w:shd w:val="clear" w:color="auto" w:fill="auto"/>
            <w:tcPrChange w:id="29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9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9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9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9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72" w:type="pct"/>
            <w:gridSpan w:val="4"/>
            <w:shd w:val="clear" w:color="auto" w:fill="auto"/>
            <w:tcPrChange w:id="300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0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0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0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93AE7" w:rsidRPr="00EB58BB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05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06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307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308" w:author="Intel" w:date="2018-05-11T13:20:00Z">
              <w:r w:rsidRPr="00293AE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09" w:author="Intel" w:date="2018-05-11T13:20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93AE7" w:rsidRPr="00A2545F" w:rsidTr="00FE08D8">
        <w:trPr>
          <w:trHeight w:val="780"/>
          <w:trPrChange w:id="310" w:author="Intel" w:date="2018-05-11T13:18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311" w:author="Intel" w:date="2018-05-11T13:18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85" w:type="pct"/>
            <w:shd w:val="clear" w:color="000000" w:fill="FFFFFF"/>
            <w:hideMark/>
            <w:tcPrChange w:id="312" w:author="Intel" w:date="2018-05-11T13:18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55" w:type="pct"/>
            <w:gridSpan w:val="4"/>
            <w:shd w:val="clear" w:color="000000" w:fill="FFFFFF"/>
            <w:hideMark/>
            <w:tcPrChange w:id="313" w:author="Intel" w:date="2018-05-11T13:18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314" w:author="Intel" w:date="2018-05-11T13:18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73" w:type="pct"/>
            <w:gridSpan w:val="4"/>
            <w:shd w:val="clear" w:color="000000" w:fill="FFFFFF"/>
            <w:hideMark/>
            <w:tcPrChange w:id="315" w:author="Intel" w:date="2018-05-11T13:18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000000" w:fill="FFFFFF"/>
            <w:hideMark/>
            <w:tcPrChange w:id="316" w:author="Intel" w:date="2018-05-11T13:18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317" w:author="Intel" w:date="2018-05-11T13:18:00Z">
              <w:tcPr>
                <w:tcW w:w="473" w:type="pct"/>
                <w:gridSpan w:val="6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318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319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320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21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  <w:tcPrChange w:id="322" w:author="Intel" w:date="2018-05-11T13:18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53" w:type="pct"/>
            <w:gridSpan w:val="2"/>
            <w:shd w:val="clear" w:color="000000" w:fill="FFFFFF"/>
            <w:hideMark/>
            <w:tcPrChange w:id="323" w:author="Intel" w:date="2018-05-11T13:18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32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  <w:tcPrChange w:id="325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  <w:tcPrChange w:id="326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327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FE08D8">
        <w:trPr>
          <w:trHeight w:val="525"/>
          <w:trPrChange w:id="328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29" w:author="Intel" w:date="2018-05-11T13:18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330" w:author="Intel" w:date="2018-05-11T13:18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55" w:type="pct"/>
            <w:gridSpan w:val="4"/>
            <w:shd w:val="clear" w:color="000000" w:fill="FFFFFF"/>
            <w:hideMark/>
            <w:tcPrChange w:id="331" w:author="Intel" w:date="2018-05-11T13:18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332" w:author="Intel" w:date="2018-05-11T13:18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000000" w:fill="FFFFFF"/>
            <w:hideMark/>
            <w:tcPrChange w:id="333" w:author="Intel" w:date="2018-05-11T13:18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000000" w:fill="FFFFFF"/>
            <w:hideMark/>
            <w:tcPrChange w:id="334" w:author="Intel" w:date="2018-05-11T13:18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335" w:author="Intel" w:date="2018-05-11T13:18:00Z">
              <w:tcPr>
                <w:tcW w:w="473" w:type="pct"/>
                <w:gridSpan w:val="6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336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gridSpan w:val="4"/>
            <w:shd w:val="clear" w:color="auto" w:fill="auto"/>
            <w:hideMark/>
            <w:tcPrChange w:id="337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72" w:type="pct"/>
            <w:gridSpan w:val="4"/>
            <w:shd w:val="clear" w:color="auto" w:fill="auto"/>
            <w:tcPrChange w:id="338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39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  <w:tcPrChange w:id="340" w:author="Intel" w:date="2018-05-11T13:18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53" w:type="pct"/>
            <w:gridSpan w:val="2"/>
            <w:shd w:val="clear" w:color="000000" w:fill="FFFFFF"/>
            <w:hideMark/>
            <w:tcPrChange w:id="341" w:author="Intel" w:date="2018-05-11T13:18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34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  <w:tcPrChange w:id="343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44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345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293AE7" w:rsidRPr="00A2545F" w:rsidTr="00AB6B71">
        <w:trPr>
          <w:trHeight w:val="525"/>
          <w:trPrChange w:id="346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47" w:author="Intel" w:date="2018-05-11T13:18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348" w:author="Intel" w:date="2018-05-11T13:18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55" w:type="pct"/>
            <w:gridSpan w:val="4"/>
            <w:shd w:val="clear" w:color="000000" w:fill="FFFFFF"/>
            <w:hideMark/>
            <w:tcPrChange w:id="349" w:author="Intel" w:date="2018-05-11T13:18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350" w:author="Intel" w:date="2018-05-11T13:18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73" w:type="pct"/>
            <w:gridSpan w:val="4"/>
            <w:shd w:val="clear" w:color="000000" w:fill="FFFFFF"/>
            <w:hideMark/>
            <w:tcPrChange w:id="351" w:author="Intel" w:date="2018-05-11T13:18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352" w:author="Intel" w:date="2018-05-11T13:18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353" w:author="Intel" w:date="2018-05-11T13:18:00Z">
              <w:tcPr>
                <w:tcW w:w="473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354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355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356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57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  <w:tcPrChange w:id="358" w:author="Intel" w:date="2018-05-11T13:18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  <w:tcPrChange w:id="359" w:author="Intel" w:date="2018-05-11T13:18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360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61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0" w:type="pct"/>
            <w:tcPrChange w:id="362" w:author="Intel" w:date="2018-05-11T13:18:00Z">
              <w:tcPr>
                <w:tcW w:w="1" w:type="pct"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ins w:id="363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293AE7" w:rsidRPr="00A2545F" w:rsidTr="00AB6B71">
        <w:trPr>
          <w:trHeight w:val="525"/>
          <w:trPrChange w:id="364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65" w:author="Intel" w:date="2018-05-11T13:18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366" w:author="Intel" w:date="2018-05-11T13:18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55" w:type="pct"/>
            <w:gridSpan w:val="4"/>
            <w:shd w:val="clear" w:color="000000" w:fill="FFFFFF"/>
            <w:hideMark/>
            <w:tcPrChange w:id="367" w:author="Intel" w:date="2018-05-11T13:18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368" w:author="Intel" w:date="2018-05-11T13:18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73" w:type="pct"/>
            <w:gridSpan w:val="4"/>
            <w:shd w:val="clear" w:color="000000" w:fill="FFFFFF"/>
            <w:hideMark/>
            <w:tcPrChange w:id="369" w:author="Intel" w:date="2018-05-11T13:18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370" w:author="Intel" w:date="2018-05-11T13:18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371" w:author="Intel" w:date="2018-05-11T13:18:00Z">
              <w:tcPr>
                <w:tcW w:w="473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372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373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374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75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  <w:tcPrChange w:id="376" w:author="Intel" w:date="2018-05-11T13:18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  <w:tcPrChange w:id="377" w:author="Intel" w:date="2018-05-11T13:18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37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79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  <w:tc>
          <w:tcPr>
            <w:tcW w:w="250" w:type="pct"/>
            <w:tcPrChange w:id="380" w:author="Intel" w:date="2018-05-11T13:18:00Z">
              <w:tcPr>
                <w:tcW w:w="1" w:type="pct"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ins w:id="381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293AE7" w:rsidRPr="00A2545F" w:rsidTr="00AB6B71">
        <w:trPr>
          <w:trHeight w:val="525"/>
          <w:trPrChange w:id="382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83" w:author="Intel" w:date="2018-05-11T13:18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293AE7" w:rsidRPr="00243BF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384" w:author="Intel" w:date="2018-05-11T13:18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55" w:type="pct"/>
            <w:gridSpan w:val="4"/>
            <w:shd w:val="clear" w:color="000000" w:fill="FFFFFF"/>
            <w:hideMark/>
            <w:tcPrChange w:id="385" w:author="Intel" w:date="2018-05-11T13:18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386" w:author="Intel" w:date="2018-05-11T13:18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73" w:type="pct"/>
            <w:gridSpan w:val="4"/>
            <w:shd w:val="clear" w:color="000000" w:fill="FFFFFF"/>
            <w:hideMark/>
            <w:tcPrChange w:id="387" w:author="Intel" w:date="2018-05-11T13:18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388" w:author="Intel" w:date="2018-05-11T13:18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389" w:author="Intel" w:date="2018-05-11T13:18:00Z">
              <w:tcPr>
                <w:tcW w:w="473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390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391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392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93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  <w:tcPrChange w:id="394" w:author="Intel" w:date="2018-05-11T13:18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  <w:tcPrChange w:id="395" w:author="Intel" w:date="2018-05-11T13:18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39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243BF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97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293AE7" w:rsidRPr="00F0298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 xml:space="preserve">that RAN4 will complete the corresponding RRM measurement </w:t>
            </w:r>
          </w:p>
        </w:tc>
        <w:tc>
          <w:tcPr>
            <w:tcW w:w="250" w:type="pct"/>
            <w:tcPrChange w:id="398" w:author="Intel" w:date="2018-05-11T13:18:00Z">
              <w:tcPr>
                <w:tcW w:w="1" w:type="pct"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ins w:id="399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293AE7" w:rsidRPr="00A2545F" w:rsidTr="00AB6B71">
        <w:trPr>
          <w:trHeight w:val="525"/>
          <w:trPrChange w:id="40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tcPrChange w:id="401" w:author="Intel" w:date="2018-05-11T13:18:00Z">
              <w:tcPr>
                <w:tcW w:w="371" w:type="pct"/>
                <w:gridSpan w:val="2"/>
                <w:shd w:val="clear" w:color="000000" w:fill="FFFFFF"/>
              </w:tcPr>
            </w:tcPrChange>
          </w:tcPr>
          <w:p w:rsidR="00293AE7" w:rsidRPr="00243BF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shd w:val="clear" w:color="000000" w:fill="FFFFFF"/>
            <w:tcPrChange w:id="402" w:author="Intel" w:date="2018-05-11T13:18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55" w:type="pct"/>
            <w:gridSpan w:val="4"/>
            <w:shd w:val="clear" w:color="000000" w:fill="FFFFFF"/>
            <w:tcPrChange w:id="403" w:author="Intel" w:date="2018-05-11T13:18:00Z">
              <w:tcPr>
                <w:tcW w:w="477" w:type="pct"/>
                <w:gridSpan w:val="6"/>
                <w:shd w:val="clear" w:color="000000" w:fill="FFFFFF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675" w:type="pct"/>
            <w:gridSpan w:val="3"/>
            <w:shd w:val="clear" w:color="000000" w:fill="FFFFFF"/>
            <w:tcPrChange w:id="404" w:author="Intel" w:date="2018-05-11T13:18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73" w:type="pct"/>
            <w:gridSpan w:val="4"/>
            <w:shd w:val="clear" w:color="000000" w:fill="FFFFFF"/>
            <w:tcPrChange w:id="405" w:author="Intel" w:date="2018-05-11T13:18:00Z">
              <w:tcPr>
                <w:tcW w:w="288" w:type="pct"/>
                <w:gridSpan w:val="6"/>
                <w:shd w:val="clear" w:color="000000" w:fill="FFFFFF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194" w:type="pct"/>
            <w:gridSpan w:val="2"/>
            <w:shd w:val="clear" w:color="000000" w:fill="FFFFFF"/>
            <w:tcPrChange w:id="406" w:author="Intel" w:date="2018-05-11T13:18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000000" w:fill="FFFFFF"/>
            <w:tcPrChange w:id="407" w:author="Intel" w:date="2018-05-11T13:18:00Z">
              <w:tcPr>
                <w:tcW w:w="473" w:type="pct"/>
                <w:gridSpan w:val="6"/>
                <w:shd w:val="clear" w:color="000000" w:fill="FFFFFF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tcPrChange w:id="408" w:author="Intel" w:date="2018-05-11T13:18:00Z">
              <w:tcPr>
                <w:tcW w:w="262" w:type="pct"/>
                <w:gridSpan w:val="4"/>
                <w:shd w:val="clear" w:color="auto" w:fill="auto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77" w:type="pct"/>
            <w:gridSpan w:val="4"/>
            <w:shd w:val="clear" w:color="auto" w:fill="auto"/>
            <w:tcPrChange w:id="409" w:author="Intel" w:date="2018-05-11T13:18:00Z">
              <w:tcPr>
                <w:tcW w:w="291" w:type="pct"/>
                <w:gridSpan w:val="6"/>
                <w:shd w:val="clear" w:color="auto" w:fill="auto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tcPrChange w:id="410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23" w:type="pct"/>
            <w:gridSpan w:val="4"/>
            <w:shd w:val="clear" w:color="auto" w:fill="auto"/>
            <w:tcPrChange w:id="411" w:author="Intel" w:date="2018-05-11T13:18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tcPrChange w:id="412" w:author="Intel" w:date="2018-05-11T13:18:00Z">
              <w:tcPr>
                <w:tcW w:w="324" w:type="pct"/>
                <w:gridSpan w:val="5"/>
                <w:shd w:val="clear" w:color="000000" w:fill="FFFFFF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tcPrChange w:id="413" w:author="Intel" w:date="2018-05-11T13:18:00Z">
              <w:tcPr>
                <w:tcW w:w="266" w:type="pct"/>
                <w:gridSpan w:val="5"/>
                <w:shd w:val="clear" w:color="000000" w:fill="FFFFFF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41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93AE7" w:rsidRPr="00243BF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4" w:type="pct"/>
            <w:shd w:val="clear" w:color="auto" w:fill="auto"/>
            <w:tcPrChange w:id="41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293AE7" w:rsidRPr="00F0298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50" w:type="pct"/>
            <w:tcPrChange w:id="416" w:author="Intel" w:date="2018-05-11T13:18:00Z">
              <w:tcPr>
                <w:tcW w:w="1" w:type="pct"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ins w:id="417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293AE7" w:rsidRPr="00A2545F" w:rsidTr="00293AE7">
        <w:trPr>
          <w:trHeight w:val="525"/>
          <w:trPrChange w:id="418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419" w:author="Intel" w:date="2018-05-11T13:18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420" w:author="Intel" w:date="2018-05-11T13:18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54" w:type="pct"/>
            <w:gridSpan w:val="4"/>
            <w:shd w:val="clear" w:color="000000" w:fill="FFFFFF"/>
            <w:hideMark/>
            <w:tcPrChange w:id="421" w:author="Intel" w:date="2018-05-11T13:18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422" w:author="Intel" w:date="2018-05-11T13:18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73" w:type="pct"/>
            <w:gridSpan w:val="4"/>
            <w:shd w:val="clear" w:color="000000" w:fill="FFFFFF"/>
            <w:hideMark/>
            <w:tcPrChange w:id="423" w:author="Intel" w:date="2018-05-11T13:18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424" w:author="Intel" w:date="2018-05-11T13:18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425" w:author="Intel" w:date="2018-05-11T13:18:00Z">
              <w:tcPr>
                <w:tcW w:w="473" w:type="pct"/>
                <w:gridSpan w:val="6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426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427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428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29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  <w:tcPrChange w:id="430" w:author="Intel" w:date="2018-05-11T13:18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  <w:tcPrChange w:id="431" w:author="Intel" w:date="2018-05-11T13:18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43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33" w:author="NTT DOCOMO, INC. 3" w:date="2018-04-17T09:43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</w:t>
              </w:r>
            </w:ins>
            <w:ins w:id="434" w:author="NTT DOCOMO, INC. 3" w:date="2018-04-17T09:4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capability</w:t>
              </w:r>
            </w:ins>
            <w:ins w:id="435" w:author="NTT DOCOMO, INC. 3" w:date="2018-04-17T09:4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signaling</w:t>
              </w:r>
            </w:ins>
          </w:p>
        </w:tc>
        <w:tc>
          <w:tcPr>
            <w:tcW w:w="254" w:type="pct"/>
            <w:shd w:val="clear" w:color="auto" w:fill="auto"/>
            <w:hideMark/>
            <w:tcPrChange w:id="436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PrChange w:id="437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438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293AE7">
        <w:trPr>
          <w:trHeight w:val="525"/>
          <w:trPrChange w:id="439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440" w:author="Intel" w:date="2018-05-11T13:18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441" w:author="Intel" w:date="2018-05-11T13:18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54" w:type="pct"/>
            <w:gridSpan w:val="4"/>
            <w:shd w:val="clear" w:color="000000" w:fill="FFFFFF"/>
            <w:hideMark/>
            <w:tcPrChange w:id="442" w:author="Intel" w:date="2018-05-11T13:18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443" w:author="Intel" w:date="2018-05-11T13:18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73" w:type="pct"/>
            <w:gridSpan w:val="4"/>
            <w:shd w:val="clear" w:color="000000" w:fill="FFFFFF"/>
            <w:hideMark/>
            <w:tcPrChange w:id="444" w:author="Intel" w:date="2018-05-11T13:18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445" w:author="Intel" w:date="2018-05-11T13:18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446" w:author="Intel" w:date="2018-05-11T13:18:00Z">
              <w:tcPr>
                <w:tcW w:w="473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447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448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449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50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  <w:tcPrChange w:id="451" w:author="Intel" w:date="2018-05-11T13:18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  <w:tcPrChange w:id="452" w:author="Intel" w:date="2018-05-11T13:18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453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54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PrChange w:id="455" w:author="Intel" w:date="2018-05-11T13:18:00Z">
              <w:tcPr>
                <w:tcW w:w="1" w:type="pct"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ins w:id="456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293AE7" w:rsidRPr="00A2545F" w:rsidTr="00293AE7">
        <w:trPr>
          <w:trHeight w:val="780"/>
          <w:trPrChange w:id="457" w:author="Intel" w:date="2018-05-11T13:18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458" w:author="Intel" w:date="2018-05-11T13:18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459" w:author="Intel" w:date="2018-05-11T13:18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54" w:type="pct"/>
            <w:gridSpan w:val="4"/>
            <w:shd w:val="clear" w:color="000000" w:fill="FFFFFF"/>
            <w:hideMark/>
            <w:tcPrChange w:id="460" w:author="Intel" w:date="2018-05-11T13:18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461" w:author="Intel" w:date="2018-05-11T13:18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000000" w:fill="FFFFFF"/>
            <w:hideMark/>
            <w:tcPrChange w:id="462" w:author="Intel" w:date="2018-05-11T13:18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463" w:author="Intel" w:date="2018-05-11T13:18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464" w:author="Intel" w:date="2018-05-11T13:18:00Z">
              <w:tcPr>
                <w:tcW w:w="473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465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466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467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68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  <w:tcPrChange w:id="469" w:author="Intel" w:date="2018-05-11T13:18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  <w:tcPrChange w:id="470" w:author="Intel" w:date="2018-05-11T13:18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47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472" w:author="NTT DOCOMO, INC. 3" w:date="2018-04-17T09:53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[</w:t>
              </w:r>
            </w:ins>
            <w:ins w:id="473" w:author="NTT DOCOMO, INC. 3" w:date="2018-04-17T09:5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</w:t>
              </w:r>
            </w:ins>
            <w:ins w:id="474" w:author="NTT DOCOMO, INC. 3" w:date="2018-04-17T09:4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475" w:author="NTT DOCOMO, INC. 4" w:date="2018-04-17T10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/optional</w:t>
              </w:r>
            </w:ins>
            <w:ins w:id="476" w:author="NTT DOCOMO, INC. 4" w:date="2018-04-17T10:1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477" w:author="NTT DOCOMO, INC. 3" w:date="2018-04-17T09:4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with capability</w:t>
              </w:r>
            </w:ins>
            <w:ins w:id="478" w:author="NTT DOCOMO, INC. 3" w:date="2018-04-17T09:4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signaling</w:t>
              </w:r>
            </w:ins>
            <w:ins w:id="479" w:author="NTT DOCOMO, INC. 3" w:date="2018-04-17T09:53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54" w:type="pct"/>
            <w:shd w:val="clear" w:color="auto" w:fill="auto"/>
            <w:hideMark/>
            <w:tcPrChange w:id="480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PrChange w:id="481" w:author="Intel" w:date="2018-05-11T13:18:00Z">
              <w:tcPr>
                <w:tcW w:w="1" w:type="pct"/>
              </w:tcPr>
            </w:tcPrChange>
          </w:tcPr>
          <w:p w:rsidR="00293AE7" w:rsidRPr="00A2545F" w:rsidRDefault="000A3269" w:rsidP="001616AA">
            <w:pPr>
              <w:widowControl/>
              <w:snapToGrid w:val="0"/>
              <w:jc w:val="left"/>
              <w:rPr>
                <w:ins w:id="482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83" w:author="Intel" w:date="2018-05-11T13:20:00Z">
              <w:r w:rsidRPr="000A326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84" w:author="Intel" w:date="2018-05-11T13:20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93AE7" w:rsidRPr="00A2545F" w:rsidTr="00293AE7">
        <w:trPr>
          <w:trHeight w:val="780"/>
          <w:trPrChange w:id="485" w:author="Intel" w:date="2018-05-11T13:18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486" w:author="Intel" w:date="2018-05-11T13:18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487" w:author="Intel" w:date="2018-05-11T13:18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54" w:type="pct"/>
            <w:gridSpan w:val="4"/>
            <w:shd w:val="clear" w:color="000000" w:fill="FFFFFF"/>
            <w:hideMark/>
            <w:tcPrChange w:id="488" w:author="Intel" w:date="2018-05-11T13:18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489" w:author="Intel" w:date="2018-05-11T13:18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000000" w:fill="FFFFFF"/>
            <w:hideMark/>
            <w:tcPrChange w:id="490" w:author="Intel" w:date="2018-05-11T13:18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ins w:id="491" w:author="NTT DOCOMO, INC. 3" w:date="2018-04-17T09:57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del w:id="492" w:author="NTT DOCOMO, INC. 3" w:date="2018-04-17T09:58:00Z">
              <w:r w:rsidRPr="003C74A1" w:rsidDel="00A623C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1-2, </w:delText>
              </w:r>
            </w:del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</w:t>
            </w:r>
          </w:p>
          <w:p w:rsidR="00293AE7" w:rsidRDefault="00293AE7" w:rsidP="001616AA">
            <w:pPr>
              <w:widowControl/>
              <w:snapToGrid w:val="0"/>
              <w:jc w:val="left"/>
              <w:rPr>
                <w:ins w:id="493" w:author="NTT DOCOMO, INC. 4" w:date="2018-04-17T10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94" w:author="NTT DOCOMO, INC. 3" w:date="2018-04-17T09:57:00Z">
              <w:del w:id="495" w:author="NTT DOCOMO, INC. 4" w:date="2018-04-17T10:09:00Z">
                <w:r w:rsidDel="00245B62">
                  <w:rPr>
                    <w:rFonts w:ascii="Arial" w:eastAsia="MS PGothic" w:hAnsi="Arial" w:cs="Arial" w:hint="eastAsia"/>
                    <w:kern w:val="0"/>
                    <w:sz w:val="18"/>
                    <w:szCs w:val="18"/>
                  </w:rPr>
                  <w:delText>1</w:delText>
                </w:r>
                <w:r w:rsidDel="00245B62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  <w:delText xml:space="preserve">-5 </w:delText>
                </w:r>
              </w:del>
            </w:ins>
            <w:ins w:id="496" w:author="NTT DOCOMO, INC. 3" w:date="2018-04-17T09:58:00Z">
              <w:del w:id="497" w:author="NTT DOCOMO, INC. 4" w:date="2018-04-17T10:09:00Z">
                <w:r w:rsidDel="00245B62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  <w:delText>or</w:delText>
                </w:r>
              </w:del>
            </w:ins>
            <w:ins w:id="498" w:author="NTT DOCOMO, INC. 3" w:date="2018-04-17T09:57:00Z">
              <w:del w:id="499" w:author="NTT DOCOMO, INC. 4" w:date="2018-04-17T10:09:00Z">
                <w:r w:rsidDel="00245B62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  <w:delText xml:space="preserve"> 1-5a</w:delText>
                </w:r>
              </w:del>
            </w:ins>
          </w:p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00" w:author="NTT DOCOMO, INC. 4" w:date="2018-04-17T10:09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1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-5 or 1-5a</w:t>
              </w:r>
            </w:ins>
          </w:p>
        </w:tc>
        <w:tc>
          <w:tcPr>
            <w:tcW w:w="194" w:type="pct"/>
            <w:gridSpan w:val="2"/>
            <w:shd w:val="clear" w:color="000000" w:fill="FFFFFF"/>
            <w:hideMark/>
            <w:tcPrChange w:id="501" w:author="Intel" w:date="2018-05-11T13:18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502" w:author="Intel" w:date="2018-05-11T13:18:00Z">
              <w:tcPr>
                <w:tcW w:w="473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503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504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505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506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  <w:tcPrChange w:id="507" w:author="Intel" w:date="2018-05-11T13:18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  <w:tcPrChange w:id="508" w:author="Intel" w:date="2018-05-11T13:18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509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10" w:author="NTT DOCOMO, INC. 3" w:date="2018-04-17T09:48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</w:t>
              </w:r>
            </w:ins>
            <w:ins w:id="511" w:author="NTT DOCOMO, INC. 3" w:date="2018-04-17T09:4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signaling</w:t>
              </w:r>
            </w:ins>
          </w:p>
        </w:tc>
        <w:tc>
          <w:tcPr>
            <w:tcW w:w="254" w:type="pct"/>
            <w:shd w:val="clear" w:color="auto" w:fill="auto"/>
            <w:hideMark/>
            <w:tcPrChange w:id="512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PrChange w:id="513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293AE7">
        <w:trPr>
          <w:trHeight w:val="780"/>
          <w:trPrChange w:id="514" w:author="Intel" w:date="2018-05-11T13:18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515" w:author="Intel" w:date="2018-05-11T13:18:00Z">
              <w:tcPr>
                <w:tcW w:w="371" w:type="pct"/>
                <w:gridSpan w:val="2"/>
                <w:shd w:val="clear" w:color="000000" w:fill="FFFFFF"/>
                <w:hideMark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516" w:author="Intel" w:date="2018-05-11T13:18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54" w:type="pct"/>
            <w:gridSpan w:val="4"/>
            <w:shd w:val="clear" w:color="000000" w:fill="FFFFFF"/>
            <w:hideMark/>
            <w:tcPrChange w:id="517" w:author="Intel" w:date="2018-05-11T13:18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518" w:author="Intel" w:date="2018-05-11T13:18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000000" w:fill="FFFFFF"/>
            <w:hideMark/>
            <w:tcPrChange w:id="519" w:author="Intel" w:date="2018-05-11T13:18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000000" w:fill="FFFFFF"/>
            <w:hideMark/>
            <w:tcPrChange w:id="520" w:author="Intel" w:date="2018-05-11T13:18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521" w:author="Intel" w:date="2018-05-11T13:18:00Z">
              <w:tcPr>
                <w:tcW w:w="473" w:type="pct"/>
                <w:gridSpan w:val="6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522" w:author="Intel" w:date="2018-05-11T13:18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hideMark/>
            <w:tcPrChange w:id="523" w:author="Intel" w:date="2018-05-11T13:18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tcPrChange w:id="524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525" w:author="Intel" w:date="2018-05-11T13:18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hideMark/>
            <w:tcPrChange w:id="526" w:author="Intel" w:date="2018-05-11T13:18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53" w:type="pct"/>
            <w:gridSpan w:val="2"/>
            <w:shd w:val="clear" w:color="000000" w:fill="FFFFFF"/>
            <w:hideMark/>
            <w:tcPrChange w:id="527" w:author="Intel" w:date="2018-05-11T13:18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293AE7" w:rsidRPr="003C74A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52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293AE7" w:rsidRDefault="00293AE7" w:rsidP="0010029E">
            <w:pPr>
              <w:widowControl/>
              <w:snapToGrid w:val="0"/>
              <w:jc w:val="left"/>
              <w:rPr>
                <w:ins w:id="529" w:author="NTT DOCOMO, INC. 4" w:date="2018-04-17T10:17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30" w:author="NTT DOCOMO, INC. 4" w:date="2018-04-17T10:17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andatory with capability signaling for intra-band CA</w:t>
              </w:r>
            </w:ins>
          </w:p>
          <w:p w:rsidR="00293AE7" w:rsidRDefault="00293AE7" w:rsidP="0010029E">
            <w:pPr>
              <w:widowControl/>
              <w:snapToGrid w:val="0"/>
              <w:jc w:val="left"/>
              <w:rPr>
                <w:ins w:id="531" w:author="NTT DOCOMO, INC. 4" w:date="2018-04-17T10:19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93AE7" w:rsidRPr="00A2545F" w:rsidRDefault="00293AE7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32" w:author="NTT DOCOMO, INC. 4" w:date="2018-04-17T10:1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</w:t>
              </w:r>
            </w:ins>
            <w:ins w:id="533" w:author="NTT DOCOMO, INC. 4" w:date="2018-04-17T10:17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his feature is not supported for inter band CA</w:t>
              </w:r>
            </w:ins>
          </w:p>
        </w:tc>
        <w:tc>
          <w:tcPr>
            <w:tcW w:w="254" w:type="pct"/>
            <w:shd w:val="clear" w:color="auto" w:fill="auto"/>
            <w:hideMark/>
            <w:tcPrChange w:id="534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293AE7" w:rsidRPr="00A770E8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  <w:tc>
          <w:tcPr>
            <w:tcW w:w="254" w:type="pct"/>
            <w:tcPrChange w:id="535" w:author="Intel" w:date="2018-05-11T13:18:00Z">
              <w:tcPr>
                <w:tcW w:w="1" w:type="pct"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ins w:id="536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293AE7" w:rsidRPr="00A2545F" w:rsidTr="00293AE7">
        <w:trPr>
          <w:trHeight w:val="780"/>
          <w:trPrChange w:id="537" w:author="Intel" w:date="2018-05-11T13:18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tcPrChange w:id="538" w:author="Intel" w:date="2018-05-11T13:18:00Z">
              <w:tcPr>
                <w:tcW w:w="371" w:type="pct"/>
                <w:gridSpan w:val="2"/>
                <w:shd w:val="clear" w:color="000000" w:fill="FFFFFF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tcPrChange w:id="539" w:author="Intel" w:date="2018-05-11T13:18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54" w:type="pct"/>
            <w:gridSpan w:val="4"/>
            <w:shd w:val="clear" w:color="000000" w:fill="FFFFFF"/>
            <w:tcPrChange w:id="540" w:author="Intel" w:date="2018-05-11T13:18:00Z">
              <w:tcPr>
                <w:tcW w:w="477" w:type="pct"/>
                <w:gridSpan w:val="6"/>
                <w:shd w:val="clear" w:color="000000" w:fill="FFFFFF"/>
              </w:tcPr>
            </w:tcPrChange>
          </w:tcPr>
          <w:p w:rsidR="00293AE7" w:rsidRPr="00E20BF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675" w:type="pct"/>
            <w:gridSpan w:val="3"/>
            <w:shd w:val="clear" w:color="000000" w:fill="FFFFFF"/>
            <w:tcPrChange w:id="541" w:author="Intel" w:date="2018-05-11T13:18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293AE7" w:rsidRPr="00E20BF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000000" w:fill="FFFFFF"/>
            <w:tcPrChange w:id="542" w:author="Intel" w:date="2018-05-11T13:18:00Z">
              <w:tcPr>
                <w:tcW w:w="288" w:type="pct"/>
                <w:gridSpan w:val="6"/>
                <w:shd w:val="clear" w:color="000000" w:fill="FFFFFF"/>
              </w:tcPr>
            </w:tcPrChange>
          </w:tcPr>
          <w:p w:rsidR="00293AE7" w:rsidRPr="00E20BF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194" w:type="pct"/>
            <w:gridSpan w:val="2"/>
            <w:shd w:val="clear" w:color="000000" w:fill="FFFFFF"/>
            <w:tcPrChange w:id="543" w:author="Intel" w:date="2018-05-11T13:18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293AE7" w:rsidRPr="00E20BF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tcPrChange w:id="544" w:author="Intel" w:date="2018-05-11T13:18:00Z">
              <w:tcPr>
                <w:tcW w:w="473" w:type="pct"/>
                <w:gridSpan w:val="6"/>
                <w:shd w:val="clear" w:color="000000" w:fill="FFFFFF"/>
              </w:tcPr>
            </w:tcPrChange>
          </w:tcPr>
          <w:p w:rsidR="00293AE7" w:rsidRPr="00E20BF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tcPrChange w:id="545" w:author="Intel" w:date="2018-05-11T13:18:00Z">
              <w:tcPr>
                <w:tcW w:w="262" w:type="pct"/>
                <w:gridSpan w:val="4"/>
                <w:shd w:val="clear" w:color="auto" w:fill="auto"/>
              </w:tcPr>
            </w:tcPrChange>
          </w:tcPr>
          <w:p w:rsidR="00293AE7" w:rsidRPr="00E20BF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tcPrChange w:id="546" w:author="Intel" w:date="2018-05-11T13:18:00Z">
              <w:tcPr>
                <w:tcW w:w="291" w:type="pct"/>
                <w:gridSpan w:val="6"/>
                <w:shd w:val="clear" w:color="auto" w:fill="auto"/>
              </w:tcPr>
            </w:tcPrChange>
          </w:tcPr>
          <w:p w:rsidR="00293AE7" w:rsidRPr="00E20BF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72" w:type="pct"/>
            <w:gridSpan w:val="4"/>
            <w:shd w:val="clear" w:color="auto" w:fill="auto"/>
            <w:tcPrChange w:id="547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E20BF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tcPrChange w:id="548" w:author="Intel" w:date="2018-05-11T13:18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tcPrChange w:id="549" w:author="Intel" w:date="2018-05-11T13:18:00Z">
              <w:tcPr>
                <w:tcW w:w="324" w:type="pct"/>
                <w:gridSpan w:val="5"/>
                <w:shd w:val="clear" w:color="000000" w:fill="FFFFFF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53" w:type="pct"/>
            <w:gridSpan w:val="2"/>
            <w:shd w:val="clear" w:color="000000" w:fill="FFFFFF"/>
            <w:tcPrChange w:id="550" w:author="Intel" w:date="2018-05-11T13:18:00Z">
              <w:tcPr>
                <w:tcW w:w="266" w:type="pct"/>
                <w:gridSpan w:val="5"/>
                <w:shd w:val="clear" w:color="000000" w:fill="FFFFFF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55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552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tcPrChange w:id="553" w:author="Intel" w:date="2018-05-11T13:18:00Z">
              <w:tcPr>
                <w:tcW w:w="1" w:type="pct"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ins w:id="554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293AE7" w:rsidRPr="00A2545F" w:rsidTr="00293AE7">
        <w:trPr>
          <w:trHeight w:val="780"/>
          <w:trPrChange w:id="555" w:author="Intel" w:date="2018-05-11T13:18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tcPrChange w:id="556" w:author="Intel" w:date="2018-05-11T13:18:00Z">
              <w:tcPr>
                <w:tcW w:w="371" w:type="pct"/>
                <w:gridSpan w:val="2"/>
                <w:shd w:val="clear" w:color="000000" w:fill="FFFFFF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tcPrChange w:id="557" w:author="Intel" w:date="2018-05-11T13:18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293AE7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54" w:type="pct"/>
            <w:gridSpan w:val="4"/>
            <w:shd w:val="clear" w:color="000000" w:fill="FFFFFF"/>
            <w:tcPrChange w:id="558" w:author="Intel" w:date="2018-05-11T13:18:00Z">
              <w:tcPr>
                <w:tcW w:w="477" w:type="pct"/>
                <w:gridSpan w:val="6"/>
                <w:shd w:val="clear" w:color="000000" w:fill="FFFFFF"/>
              </w:tcPr>
            </w:tcPrChange>
          </w:tcPr>
          <w:p w:rsidR="00293AE7" w:rsidRPr="00045DB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675" w:type="pct"/>
            <w:gridSpan w:val="3"/>
            <w:shd w:val="clear" w:color="000000" w:fill="FFFFFF"/>
            <w:tcPrChange w:id="559" w:author="Intel" w:date="2018-05-11T13:18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000000" w:fill="FFFFFF"/>
            <w:tcPrChange w:id="560" w:author="Intel" w:date="2018-05-11T13:18:00Z">
              <w:tcPr>
                <w:tcW w:w="288" w:type="pct"/>
                <w:gridSpan w:val="6"/>
                <w:shd w:val="clear" w:color="000000" w:fill="FFFFFF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000000" w:fill="FFFFFF"/>
            <w:tcPrChange w:id="561" w:author="Intel" w:date="2018-05-11T13:18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293AE7" w:rsidRPr="00045DB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tcPrChange w:id="562" w:author="Intel" w:date="2018-05-11T13:18:00Z">
              <w:tcPr>
                <w:tcW w:w="473" w:type="pct"/>
                <w:gridSpan w:val="6"/>
                <w:shd w:val="clear" w:color="000000" w:fill="FFFFFF"/>
              </w:tcPr>
            </w:tcPrChange>
          </w:tcPr>
          <w:p w:rsidR="00293AE7" w:rsidRPr="00045DB1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  <w:gridSpan w:val="2"/>
            <w:shd w:val="clear" w:color="auto" w:fill="auto"/>
            <w:tcPrChange w:id="563" w:author="Intel" w:date="2018-05-11T13:18:00Z">
              <w:tcPr>
                <w:tcW w:w="262" w:type="pct"/>
                <w:gridSpan w:val="4"/>
                <w:shd w:val="clear" w:color="auto" w:fill="auto"/>
              </w:tcPr>
            </w:tcPrChange>
          </w:tcPr>
          <w:p w:rsidR="00293AE7" w:rsidRPr="00CA4C8A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tcPrChange w:id="564" w:author="Intel" w:date="2018-05-11T13:18:00Z">
              <w:tcPr>
                <w:tcW w:w="291" w:type="pct"/>
                <w:gridSpan w:val="6"/>
                <w:shd w:val="clear" w:color="auto" w:fill="auto"/>
              </w:tcPr>
            </w:tcPrChange>
          </w:tcPr>
          <w:p w:rsidR="00293AE7" w:rsidRPr="00CA4C8A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565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293AE7" w:rsidRPr="00CA4C8A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23" w:type="pct"/>
            <w:gridSpan w:val="4"/>
            <w:shd w:val="clear" w:color="auto" w:fill="auto"/>
            <w:tcPrChange w:id="566" w:author="Intel" w:date="2018-05-11T13:18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000000" w:fill="FFFFFF"/>
            <w:tcPrChange w:id="567" w:author="Intel" w:date="2018-05-11T13:18:00Z">
              <w:tcPr>
                <w:tcW w:w="324" w:type="pct"/>
                <w:gridSpan w:val="5"/>
                <w:shd w:val="clear" w:color="000000" w:fill="FFFFFF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53" w:type="pct"/>
            <w:gridSpan w:val="2"/>
            <w:shd w:val="clear" w:color="000000" w:fill="FFFFFF"/>
            <w:tcPrChange w:id="568" w:author="Intel" w:date="2018-05-11T13:18:00Z">
              <w:tcPr>
                <w:tcW w:w="266" w:type="pct"/>
                <w:gridSpan w:val="5"/>
                <w:shd w:val="clear" w:color="000000" w:fill="FFFFFF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569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570" w:author="NTT DOCOMO, INC. 4" w:date="2018-04-17T10:14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54" w:type="pct"/>
            <w:shd w:val="clear" w:color="auto" w:fill="auto"/>
            <w:tcPrChange w:id="571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tcPrChange w:id="572" w:author="Intel" w:date="2018-05-11T13:18:00Z">
              <w:tcPr>
                <w:tcW w:w="1" w:type="pct"/>
              </w:tcPr>
            </w:tcPrChange>
          </w:tcPr>
          <w:p w:rsidR="00293AE7" w:rsidRPr="00A2545F" w:rsidRDefault="00293AE7" w:rsidP="001616AA">
            <w:pPr>
              <w:widowControl/>
              <w:snapToGrid w:val="0"/>
              <w:jc w:val="left"/>
              <w:rPr>
                <w:ins w:id="573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93AE7" w:rsidRPr="00A2545F" w:rsidTr="00293AE7">
        <w:trPr>
          <w:trHeight w:val="525"/>
          <w:trPrChange w:id="574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575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85" w:type="pct"/>
            <w:shd w:val="clear" w:color="auto" w:fill="auto"/>
            <w:vAlign w:val="center"/>
            <w:tcPrChange w:id="57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54" w:type="pct"/>
            <w:gridSpan w:val="4"/>
            <w:shd w:val="clear" w:color="auto" w:fill="auto"/>
            <w:vAlign w:val="center"/>
            <w:tcPrChange w:id="57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57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579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58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58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58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58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58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58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58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58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588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capability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signaling</w:t>
            </w:r>
          </w:p>
        </w:tc>
        <w:tc>
          <w:tcPr>
            <w:tcW w:w="254" w:type="pct"/>
            <w:tcPrChange w:id="589" w:author="Intel" w:date="2018-05-11T13:18:00Z">
              <w:tcPr>
                <w:tcW w:w="268" w:type="pct"/>
                <w:gridSpan w:val="2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Mandatory without capability signaling</w:t>
            </w:r>
          </w:p>
        </w:tc>
        <w:tc>
          <w:tcPr>
            <w:tcW w:w="254" w:type="pct"/>
            <w:tcPrChange w:id="590" w:author="Intel" w:date="2018-05-11T13:18:00Z">
              <w:tcPr>
                <w:tcW w:w="1" w:type="pct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ins w:id="591" w:author="Intel" w:date="2018-05-11T13:1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293AE7" w:rsidRPr="00A2545F" w:rsidTr="00293AE7">
        <w:trPr>
          <w:trHeight w:val="525"/>
          <w:trPrChange w:id="592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593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59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54" w:type="pct"/>
            <w:gridSpan w:val="4"/>
            <w:shd w:val="clear" w:color="auto" w:fill="auto"/>
            <w:vAlign w:val="center"/>
            <w:tcPrChange w:id="59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59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597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59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59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60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60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60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0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60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60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606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54" w:type="pct"/>
            <w:tcPrChange w:id="607" w:author="Intel" w:date="2018-05-11T13:18:00Z">
              <w:tcPr>
                <w:tcW w:w="268" w:type="pct"/>
                <w:gridSpan w:val="2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4" w:type="pct"/>
            <w:tcPrChange w:id="608" w:author="Intel" w:date="2018-05-11T13:18:00Z">
              <w:tcPr>
                <w:tcW w:w="1" w:type="pct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ins w:id="609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93AE7" w:rsidRPr="00A2545F" w:rsidTr="00293AE7">
        <w:trPr>
          <w:trHeight w:val="525"/>
          <w:trPrChange w:id="61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1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61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54" w:type="pct"/>
            <w:gridSpan w:val="4"/>
            <w:shd w:val="clear" w:color="auto" w:fill="auto"/>
            <w:vAlign w:val="center"/>
            <w:tcPrChange w:id="61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61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615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61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61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61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61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62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2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62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62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624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tcPrChange w:id="625" w:author="Intel" w:date="2018-05-11T13:18:00Z">
              <w:tcPr>
                <w:tcW w:w="268" w:type="pct"/>
                <w:gridSpan w:val="2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4" w:type="pct"/>
            <w:tcPrChange w:id="626" w:author="Intel" w:date="2018-05-11T13:18:00Z">
              <w:tcPr>
                <w:tcW w:w="1" w:type="pct"/>
              </w:tcPr>
            </w:tcPrChange>
          </w:tcPr>
          <w:p w:rsidR="00293AE7" w:rsidRPr="00CA4C8A" w:rsidRDefault="00115E5C" w:rsidP="00C6133A">
            <w:pPr>
              <w:widowControl/>
              <w:snapToGrid w:val="0"/>
              <w:jc w:val="left"/>
              <w:rPr>
                <w:ins w:id="627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628" w:author="Intel" w:date="2018-05-11T13:22:00Z">
              <w:r w:rsidRPr="00115E5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629" w:author="Intel" w:date="2018-05-11T13:22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93AE7" w:rsidRPr="00A2545F" w:rsidTr="00293AE7">
        <w:trPr>
          <w:trHeight w:val="525"/>
          <w:trPrChange w:id="63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3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63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54" w:type="pct"/>
            <w:gridSpan w:val="4"/>
            <w:shd w:val="clear" w:color="auto" w:fill="auto"/>
            <w:vAlign w:val="center"/>
            <w:tcPrChange w:id="63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63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635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63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63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63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63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64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4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64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64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3C74A1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644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</w:p>
        </w:tc>
        <w:tc>
          <w:tcPr>
            <w:tcW w:w="254" w:type="pct"/>
            <w:tcPrChange w:id="645" w:author="Intel" w:date="2018-05-11T13:18:00Z">
              <w:tcPr>
                <w:tcW w:w="268" w:type="pct"/>
                <w:gridSpan w:val="2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4" w:type="pct"/>
            <w:tcPrChange w:id="646" w:author="Intel" w:date="2018-05-11T13:18:00Z">
              <w:tcPr>
                <w:tcW w:w="1" w:type="pct"/>
              </w:tcPr>
            </w:tcPrChange>
          </w:tcPr>
          <w:p w:rsidR="00293AE7" w:rsidRPr="00CA4C8A" w:rsidRDefault="00115E5C" w:rsidP="00C6133A">
            <w:pPr>
              <w:widowControl/>
              <w:snapToGrid w:val="0"/>
              <w:jc w:val="left"/>
              <w:rPr>
                <w:ins w:id="647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648" w:author="Intel" w:date="2018-05-11T13:22:00Z">
              <w:r w:rsidRPr="00115E5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649" w:author="Intel" w:date="2018-05-11T13:22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Only Value 1 is Mandatory; Others are optional</w:t>
              </w:r>
            </w:ins>
          </w:p>
        </w:tc>
      </w:tr>
      <w:tr w:rsidR="00293AE7" w:rsidRPr="00A2545F" w:rsidTr="00293AE7">
        <w:trPr>
          <w:trHeight w:val="525"/>
          <w:trPrChange w:id="65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5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65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54" w:type="pct"/>
            <w:gridSpan w:val="4"/>
            <w:shd w:val="clear" w:color="auto" w:fill="auto"/>
            <w:vAlign w:val="center"/>
            <w:tcPrChange w:id="65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65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655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65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65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65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65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66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6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66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PDSCH scheduling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A is supported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66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664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dition to scheduling capability)</w:t>
            </w:r>
          </w:p>
        </w:tc>
        <w:tc>
          <w:tcPr>
            <w:tcW w:w="254" w:type="pct"/>
            <w:tcPrChange w:id="665" w:author="Intel" w:date="2018-05-11T13:18:00Z">
              <w:tcPr>
                <w:tcW w:w="268" w:type="pct"/>
                <w:gridSpan w:val="2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4" w:type="pct"/>
            <w:tcPrChange w:id="666" w:author="Intel" w:date="2018-05-11T13:18:00Z">
              <w:tcPr>
                <w:tcW w:w="1" w:type="pct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ins w:id="667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93AE7" w:rsidRPr="00A2545F" w:rsidTr="00293AE7">
        <w:trPr>
          <w:trHeight w:val="525"/>
          <w:trPrChange w:id="668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69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67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54" w:type="pct"/>
            <w:gridSpan w:val="4"/>
            <w:shd w:val="clear" w:color="auto" w:fill="auto"/>
            <w:vAlign w:val="center"/>
            <w:tcPrChange w:id="67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67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293AE7" w:rsidRPr="00CA4C8A" w:rsidRDefault="00293AE7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673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67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67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67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67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67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7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68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68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682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54" w:type="pct"/>
            <w:tcPrChange w:id="683" w:author="Intel" w:date="2018-05-11T13:18:00Z">
              <w:tcPr>
                <w:tcW w:w="268" w:type="pct"/>
                <w:gridSpan w:val="2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4" w:type="pct"/>
            <w:tcPrChange w:id="684" w:author="Intel" w:date="2018-05-11T13:18:00Z">
              <w:tcPr>
                <w:tcW w:w="1" w:type="pct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ins w:id="685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93AE7" w:rsidRPr="00A2545F" w:rsidTr="00293AE7">
        <w:trPr>
          <w:trHeight w:val="525"/>
          <w:trPrChange w:id="686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87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68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54" w:type="pct"/>
            <w:gridSpan w:val="4"/>
            <w:shd w:val="clear" w:color="auto" w:fill="auto"/>
            <w:vAlign w:val="center"/>
            <w:tcPrChange w:id="689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69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691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69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69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69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69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69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9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69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69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700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93AE7" w:rsidRPr="00CA4C8A" w:rsidRDefault="00293AE7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54" w:type="pct"/>
            <w:tcPrChange w:id="701" w:author="Intel" w:date="2018-05-11T13:18:00Z">
              <w:tcPr>
                <w:tcW w:w="268" w:type="pct"/>
                <w:gridSpan w:val="2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  <w:tc>
          <w:tcPr>
            <w:tcW w:w="254" w:type="pct"/>
            <w:tcPrChange w:id="702" w:author="Intel" w:date="2018-05-11T13:18:00Z">
              <w:tcPr>
                <w:tcW w:w="1" w:type="pct"/>
              </w:tcPr>
            </w:tcPrChange>
          </w:tcPr>
          <w:p w:rsidR="00293AE7" w:rsidRPr="00CA4C8A" w:rsidRDefault="00293AE7" w:rsidP="00C6133A">
            <w:pPr>
              <w:widowControl/>
              <w:snapToGrid w:val="0"/>
              <w:jc w:val="left"/>
              <w:rPr>
                <w:ins w:id="703" w:author="Intel" w:date="2018-05-11T13:1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15E5C" w:rsidRPr="00A2545F" w:rsidTr="00293AE7">
        <w:trPr>
          <w:trHeight w:val="525"/>
          <w:trPrChange w:id="704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05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70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54" w:type="pct"/>
            <w:gridSpan w:val="4"/>
            <w:shd w:val="clear" w:color="auto" w:fill="auto"/>
            <w:vAlign w:val="center"/>
            <w:tcPrChange w:id="70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70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115E5C" w:rsidRPr="003C74A1" w:rsidRDefault="00115E5C" w:rsidP="00115E5C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709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71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71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71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71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71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1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71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71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718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tcPrChange w:id="719" w:author="Intel" w:date="2018-05-11T13:18:00Z">
              <w:tcPr>
                <w:tcW w:w="268" w:type="pct"/>
                <w:gridSpan w:val="2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4" w:type="pct"/>
            <w:tcPrChange w:id="720" w:author="Intel" w:date="2018-05-11T13:18:00Z">
              <w:tcPr>
                <w:tcW w:w="1" w:type="pct"/>
              </w:tcPr>
            </w:tcPrChange>
          </w:tcPr>
          <w:p w:rsidR="00115E5C" w:rsidRPr="00115E5C" w:rsidRDefault="00115E5C" w:rsidP="00115E5C">
            <w:pPr>
              <w:widowControl/>
              <w:snapToGrid w:val="0"/>
              <w:jc w:val="left"/>
              <w:rPr>
                <w:ins w:id="721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722" w:author="Intel" w:date="2018-05-11T13:23:00Z">
                  <w:rPr>
                    <w:ins w:id="723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724" w:author="Intel" w:date="2018-05-11T13:22:00Z">
              <w:r w:rsidRPr="00115E5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725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115E5C" w:rsidRPr="00A2545F" w:rsidTr="00115E5C">
        <w:trPr>
          <w:trHeight w:val="525"/>
          <w:trPrChange w:id="726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27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72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729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73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731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73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73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73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73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73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3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73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73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740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tcPrChange w:id="741" w:author="Intel" w:date="2018-05-11T13:18:00Z">
              <w:tcPr>
                <w:tcW w:w="268" w:type="pct"/>
                <w:gridSpan w:val="2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1" w:type="pct"/>
            <w:tcPrChange w:id="742" w:author="Intel" w:date="2018-05-11T13:18:00Z">
              <w:tcPr>
                <w:tcW w:w="1" w:type="pct"/>
              </w:tcPr>
            </w:tcPrChange>
          </w:tcPr>
          <w:p w:rsidR="00115E5C" w:rsidRPr="00115E5C" w:rsidRDefault="00115E5C" w:rsidP="00115E5C">
            <w:pPr>
              <w:widowControl/>
              <w:snapToGrid w:val="0"/>
              <w:jc w:val="left"/>
              <w:rPr>
                <w:ins w:id="743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744" w:author="Intel" w:date="2018-05-11T13:23:00Z">
                  <w:rPr>
                    <w:ins w:id="745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746" w:author="Intel" w:date="2018-05-11T13:22:00Z">
              <w:r w:rsidRPr="00115E5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747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115E5C" w:rsidRPr="00A2545F" w:rsidTr="00115E5C">
        <w:trPr>
          <w:trHeight w:val="525"/>
          <w:trPrChange w:id="748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49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75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75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75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753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75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75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75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75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75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5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76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76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762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tcPrChange w:id="763" w:author="Intel" w:date="2018-05-11T13:18:00Z">
              <w:tcPr>
                <w:tcW w:w="268" w:type="pct"/>
                <w:gridSpan w:val="2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1" w:type="pct"/>
            <w:tcPrChange w:id="764" w:author="Intel" w:date="2018-05-11T13:18:00Z">
              <w:tcPr>
                <w:tcW w:w="1" w:type="pct"/>
              </w:tcPr>
            </w:tcPrChange>
          </w:tcPr>
          <w:p w:rsidR="00115E5C" w:rsidRPr="00115E5C" w:rsidRDefault="00115E5C" w:rsidP="00115E5C">
            <w:pPr>
              <w:widowControl/>
              <w:snapToGrid w:val="0"/>
              <w:jc w:val="left"/>
              <w:rPr>
                <w:ins w:id="765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766" w:author="Intel" w:date="2018-05-11T13:23:00Z">
                  <w:rPr>
                    <w:ins w:id="767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768" w:author="Intel" w:date="2018-05-11T13:22:00Z">
              <w:r w:rsidRPr="00115E5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769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115E5C" w:rsidRPr="00A2545F" w:rsidTr="00115E5C">
        <w:trPr>
          <w:trHeight w:val="525"/>
          <w:trPrChange w:id="77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7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77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77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77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775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77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77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77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77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78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8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78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78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784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3C74A1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54" w:type="pct"/>
            <w:tcPrChange w:id="785" w:author="Intel" w:date="2018-05-11T13:18:00Z">
              <w:tcPr>
                <w:tcW w:w="268" w:type="pct"/>
                <w:gridSpan w:val="2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1" w:type="pct"/>
            <w:tcPrChange w:id="786" w:author="Intel" w:date="2018-05-11T13:18:00Z">
              <w:tcPr>
                <w:tcW w:w="1" w:type="pct"/>
              </w:tcPr>
            </w:tcPrChange>
          </w:tcPr>
          <w:p w:rsidR="00115E5C" w:rsidRPr="00115E5C" w:rsidRDefault="00115E5C" w:rsidP="00115E5C">
            <w:pPr>
              <w:widowControl/>
              <w:snapToGrid w:val="0"/>
              <w:jc w:val="left"/>
              <w:rPr>
                <w:ins w:id="787" w:author="Intel" w:date="2018-05-11T13:22:00Z"/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  <w:rPrChange w:id="788" w:author="Intel" w:date="2018-05-11T13:23:00Z">
                  <w:rPr>
                    <w:ins w:id="789" w:author="Intel" w:date="2018-05-11T13:22:00Z"/>
                    <w:rFonts w:asciiTheme="majorHAnsi" w:eastAsia="MS PGothic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  <w:ins w:id="790" w:author="Intel" w:date="2018-05-11T13:22:00Z">
              <w:r w:rsidRPr="00115E5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791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Only Type 1 is mandatory; Type 2 is optional</w:t>
              </w:r>
            </w:ins>
          </w:p>
          <w:p w:rsidR="00115E5C" w:rsidRPr="00115E5C" w:rsidRDefault="00115E5C" w:rsidP="00115E5C">
            <w:pPr>
              <w:widowControl/>
              <w:snapToGrid w:val="0"/>
              <w:jc w:val="left"/>
              <w:rPr>
                <w:ins w:id="792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793" w:author="Intel" w:date="2018-05-11T13:23:00Z">
                  <w:rPr>
                    <w:ins w:id="794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795" w:author="Intel" w:date="2018-05-11T13:22:00Z">
              <w:r w:rsidRPr="00115E5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796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l</w:t>
              </w:r>
            </w:ins>
          </w:p>
        </w:tc>
      </w:tr>
      <w:tr w:rsidR="00115E5C" w:rsidRPr="00A2545F" w:rsidTr="00115E5C">
        <w:trPr>
          <w:trHeight w:val="525"/>
          <w:trPrChange w:id="797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98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799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800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80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802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80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80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80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80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80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0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80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81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811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tcPrChange w:id="812" w:author="Intel" w:date="2018-05-11T13:18:00Z">
              <w:tcPr>
                <w:tcW w:w="268" w:type="pct"/>
                <w:gridSpan w:val="2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51" w:type="pct"/>
            <w:tcPrChange w:id="813" w:author="Intel" w:date="2018-05-11T13:18:00Z">
              <w:tcPr>
                <w:tcW w:w="1" w:type="pct"/>
              </w:tcPr>
            </w:tcPrChange>
          </w:tcPr>
          <w:p w:rsidR="00115E5C" w:rsidRDefault="00115E5C" w:rsidP="00115E5C">
            <w:pPr>
              <w:widowControl/>
              <w:snapToGrid w:val="0"/>
              <w:jc w:val="left"/>
              <w:rPr>
                <w:ins w:id="814" w:author="Intel" w:date="2018-05-11T13:18:00Z"/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</w:pPr>
          </w:p>
        </w:tc>
      </w:tr>
      <w:tr w:rsidR="00115E5C" w:rsidRPr="00A2545F" w:rsidTr="00115E5C">
        <w:trPr>
          <w:trHeight w:val="525"/>
          <w:trPrChange w:id="815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16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817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818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81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820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82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82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82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82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82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2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82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82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829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115E5C" w:rsidRPr="00CA4C8A" w:rsidRDefault="00115E5C" w:rsidP="00115E5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4" w:type="pct"/>
            <w:tcPrChange w:id="830" w:author="Intel" w:date="2018-05-11T13:18:00Z">
              <w:tcPr>
                <w:tcW w:w="268" w:type="pct"/>
                <w:gridSpan w:val="2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1" w:type="pct"/>
            <w:tcPrChange w:id="831" w:author="Intel" w:date="2018-05-11T13:18:00Z">
              <w:tcPr>
                <w:tcW w:w="1" w:type="pct"/>
              </w:tcPr>
            </w:tcPrChange>
          </w:tcPr>
          <w:p w:rsidR="00115E5C" w:rsidRPr="00CA4C8A" w:rsidRDefault="00115E5C" w:rsidP="00115E5C">
            <w:pPr>
              <w:widowControl/>
              <w:snapToGrid w:val="0"/>
              <w:jc w:val="left"/>
              <w:rPr>
                <w:ins w:id="832" w:author="Intel" w:date="2018-05-11T13:1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482F43" w:rsidRPr="00A2545F" w:rsidTr="00115E5C">
        <w:trPr>
          <w:trHeight w:val="525"/>
          <w:trPrChange w:id="833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34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835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836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837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838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839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840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841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842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843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44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845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846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847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54" w:type="pct"/>
            <w:tcPrChange w:id="848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1" w:type="pct"/>
            <w:tcPrChange w:id="849" w:author="Intel" w:date="2018-05-11T13:18:00Z">
              <w:tcPr>
                <w:tcW w:w="1" w:type="pct"/>
              </w:tcPr>
            </w:tcPrChange>
          </w:tcPr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850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851" w:author="Intel" w:date="2018-05-11T13:23:00Z">
                  <w:rPr>
                    <w:ins w:id="852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853" w:author="Intel" w:date="2018-05-11T13:23:00Z">
              <w:r w:rsidRPr="00482F4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854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Only non-coherent is mandatory and others are optional</w:t>
              </w:r>
            </w:ins>
          </w:p>
        </w:tc>
      </w:tr>
      <w:tr w:rsidR="00482F43" w:rsidRPr="00A2545F" w:rsidTr="00482F43">
        <w:trPr>
          <w:trHeight w:val="525"/>
          <w:trPrChange w:id="855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56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857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858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85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860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86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86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86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86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86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6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86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86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869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Del="00E939FC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</w:tc>
        <w:tc>
          <w:tcPr>
            <w:tcW w:w="254" w:type="pct"/>
            <w:tcPrChange w:id="870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871" w:author="Intel" w:date="2018-05-11T13:18:00Z">
              <w:tcPr>
                <w:tcW w:w="1" w:type="pct"/>
              </w:tcPr>
            </w:tcPrChange>
          </w:tcPr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872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873" w:author="Intel" w:date="2018-05-11T13:23:00Z">
                  <w:rPr>
                    <w:ins w:id="874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875" w:author="Intel" w:date="2018-05-11T13:23:00Z">
              <w:r w:rsidRPr="00482F4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876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Codebook based transmission is optional</w:t>
              </w:r>
            </w:ins>
          </w:p>
        </w:tc>
      </w:tr>
      <w:tr w:rsidR="00482F43" w:rsidRPr="00A2545F" w:rsidTr="00482F43">
        <w:trPr>
          <w:trHeight w:val="525"/>
          <w:trPrChange w:id="877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78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879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880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88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882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88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88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88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88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88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8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88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89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891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54" w:type="pct"/>
            <w:tcPrChange w:id="892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893" w:author="Intel" w:date="2018-05-11T13:18:00Z">
              <w:tcPr>
                <w:tcW w:w="1" w:type="pct"/>
              </w:tcPr>
            </w:tcPrChange>
          </w:tcPr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894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895" w:author="Intel" w:date="2018-05-11T13:23:00Z">
                  <w:rPr>
                    <w:ins w:id="896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897" w:author="Intel" w:date="2018-05-11T13:23:00Z">
              <w:r w:rsidRPr="00482F4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898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Non-codebook based transmission is optional</w:t>
              </w:r>
            </w:ins>
          </w:p>
        </w:tc>
      </w:tr>
      <w:tr w:rsidR="00482F43" w:rsidRPr="00A2545F" w:rsidTr="00482F43">
        <w:trPr>
          <w:trHeight w:val="525"/>
          <w:trPrChange w:id="899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00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901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902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90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904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90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90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90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90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90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1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91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91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913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tcPrChange w:id="914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50" w:type="pct"/>
            <w:tcPrChange w:id="915" w:author="Intel" w:date="2018-05-11T13:18:00Z">
              <w:tcPr>
                <w:tcW w:w="1" w:type="pct"/>
              </w:tcPr>
            </w:tcPrChange>
          </w:tcPr>
          <w:p w:rsidR="00482F43" w:rsidRDefault="00482F43" w:rsidP="00482F43">
            <w:pPr>
              <w:widowControl/>
              <w:snapToGrid w:val="0"/>
              <w:jc w:val="left"/>
              <w:rPr>
                <w:ins w:id="916" w:author="Intel" w:date="2018-05-11T13:18:00Z"/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917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18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919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920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Del="00B53DD2" w:rsidRDefault="00482F43" w:rsidP="00482F43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92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922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92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92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92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92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92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2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92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93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931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54" w:type="pct"/>
            <w:tcPrChange w:id="932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50" w:type="pct"/>
            <w:tcPrChange w:id="933" w:author="Intel" w:date="2018-05-11T13:18:00Z">
              <w:tcPr>
                <w:tcW w:w="1" w:type="pct"/>
              </w:tcPr>
            </w:tcPrChange>
          </w:tcPr>
          <w:p w:rsidR="00482F43" w:rsidRDefault="00482F43" w:rsidP="00482F43">
            <w:pPr>
              <w:widowControl/>
              <w:snapToGrid w:val="0"/>
              <w:jc w:val="left"/>
              <w:rPr>
                <w:ins w:id="934" w:author="Intel" w:date="2018-05-11T13:18:00Z"/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935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36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937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938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482F43" w:rsidRPr="00CA4C8A" w:rsidRDefault="00482F43" w:rsidP="00482F43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93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482F43" w:rsidRPr="00CA4C8A" w:rsidRDefault="00482F43" w:rsidP="00482F43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940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94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94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94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94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94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4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94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94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949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54" w:type="pct"/>
            <w:tcPrChange w:id="950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50" w:type="pct"/>
            <w:tcPrChange w:id="951" w:author="Intel" w:date="2018-05-11T13:18:00Z">
              <w:tcPr>
                <w:tcW w:w="1" w:type="pct"/>
              </w:tcPr>
            </w:tcPrChange>
          </w:tcPr>
          <w:p w:rsidR="00482F43" w:rsidRDefault="00482F43" w:rsidP="00482F43">
            <w:pPr>
              <w:widowControl/>
              <w:snapToGrid w:val="0"/>
              <w:jc w:val="left"/>
              <w:rPr>
                <w:ins w:id="952" w:author="Intel" w:date="2018-05-11T13:18:00Z"/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953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54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955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956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957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958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959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960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961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962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963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64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965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966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967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54" w:type="pct"/>
            <w:tcPrChange w:id="968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50" w:type="pct"/>
            <w:tcPrChange w:id="969" w:author="Intel" w:date="2018-05-11T13:18:00Z">
              <w:tcPr>
                <w:tcW w:w="1" w:type="pct"/>
              </w:tcPr>
            </w:tcPrChange>
          </w:tcPr>
          <w:p w:rsidR="00482F43" w:rsidRDefault="00482F43" w:rsidP="00482F43">
            <w:pPr>
              <w:widowControl/>
              <w:snapToGrid w:val="0"/>
              <w:jc w:val="left"/>
              <w:rPr>
                <w:ins w:id="970" w:author="Intel" w:date="2018-05-11T13:18:00Z"/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971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72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973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974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975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976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977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978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97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980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981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82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983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984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985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or optional </w:t>
            </w:r>
          </w:p>
        </w:tc>
        <w:tc>
          <w:tcPr>
            <w:tcW w:w="254" w:type="pct"/>
            <w:tcPrChange w:id="986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987" w:author="Intel" w:date="2018-05-11T13:18:00Z">
              <w:tcPr>
                <w:tcW w:w="1" w:type="pct"/>
              </w:tcPr>
            </w:tcPrChange>
          </w:tcPr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988" w:author="Intel" w:date="2018-05-11T13:23:00Z"/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  <w:rPrChange w:id="989" w:author="Intel" w:date="2018-05-11T13:23:00Z">
                  <w:rPr>
                    <w:ins w:id="990" w:author="Intel" w:date="2018-05-11T13:23:00Z"/>
                    <w:rFonts w:asciiTheme="majorHAnsi" w:eastAsia="MS PGothic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  <w:ins w:id="991" w:author="Intel" w:date="2018-05-11T13:23:00Z">
              <w:r w:rsidRPr="00482F4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992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Only Type 1 is mandatory; Type 2 is optional</w:t>
              </w:r>
            </w:ins>
          </w:p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993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994" w:author="Intel" w:date="2018-05-11T13:23:00Z">
                  <w:rPr>
                    <w:ins w:id="995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</w:tr>
      <w:tr w:rsidR="00482F43" w:rsidRPr="00A2545F" w:rsidTr="00482F43">
        <w:trPr>
          <w:trHeight w:val="525"/>
          <w:trPrChange w:id="996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97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99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999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00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001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00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00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00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00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00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0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00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00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010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54" w:type="pct"/>
            <w:tcPrChange w:id="1011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012" w:author="Intel" w:date="2018-05-11T13:18:00Z">
              <w:tcPr>
                <w:tcW w:w="1" w:type="pct"/>
              </w:tcPr>
            </w:tcPrChange>
          </w:tcPr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1013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014" w:author="Intel" w:date="2018-05-11T13:23:00Z">
                  <w:rPr>
                    <w:ins w:id="1015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016" w:author="Intel" w:date="2018-05-11T13:23:00Z">
              <w:r w:rsidRPr="00482F4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017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482F43" w:rsidRPr="00A2545F" w:rsidTr="00482F43">
        <w:trPr>
          <w:trHeight w:val="525"/>
          <w:trPrChange w:id="1018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19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02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02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02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023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02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02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02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02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02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2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03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03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032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Del="00794369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54" w:type="pct"/>
            <w:tcPrChange w:id="1033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034" w:author="Intel" w:date="2018-05-11T13:18:00Z">
              <w:tcPr>
                <w:tcW w:w="1" w:type="pct"/>
              </w:tcPr>
            </w:tcPrChange>
          </w:tcPr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1035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036" w:author="Intel" w:date="2018-05-11T13:23:00Z">
                  <w:rPr>
                    <w:ins w:id="1037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038" w:author="Intel" w:date="2018-05-11T13:23:00Z">
              <w:r w:rsidRPr="00482F4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039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482F43" w:rsidRPr="00A2545F" w:rsidTr="00482F43">
        <w:trPr>
          <w:trHeight w:val="525"/>
          <w:trPrChange w:id="104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4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04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04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04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045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04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04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04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04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05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5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05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05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054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54" w:type="pct"/>
            <w:tcPrChange w:id="1055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056" w:author="Intel" w:date="2018-05-11T13:18:00Z">
              <w:tcPr>
                <w:tcW w:w="1" w:type="pct"/>
              </w:tcPr>
            </w:tcPrChange>
          </w:tcPr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1057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058" w:author="Intel" w:date="2018-05-11T13:23:00Z">
                  <w:rPr>
                    <w:ins w:id="1059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060" w:author="Intel" w:date="2018-05-11T13:23:00Z">
              <w:r w:rsidRPr="00482F4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061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482F43" w:rsidRPr="00A2545F" w:rsidTr="00482F43">
        <w:trPr>
          <w:trHeight w:val="525"/>
          <w:trPrChange w:id="1062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63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06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06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06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067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06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06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07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07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07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7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07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07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076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tcPrChange w:id="1077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078" w:author="Intel" w:date="2018-05-11T13:18:00Z">
              <w:tcPr>
                <w:tcW w:w="1" w:type="pct"/>
              </w:tcPr>
            </w:tcPrChange>
          </w:tcPr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1079" w:author="Intel" w:date="2018-05-11T13:23:00Z"/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  <w:rPrChange w:id="1080" w:author="Intel" w:date="2018-05-11T13:23:00Z">
                  <w:rPr>
                    <w:ins w:id="1081" w:author="Intel" w:date="2018-05-11T13:23:00Z"/>
                    <w:rFonts w:asciiTheme="majorHAnsi" w:eastAsia="MS PGothic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  <w:ins w:id="1082" w:author="Intel" w:date="2018-05-11T13:23:00Z">
              <w:r w:rsidRPr="00482F4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083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FR2: Mandatory with capability signaling</w:t>
              </w:r>
            </w:ins>
          </w:p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1084" w:author="Intel" w:date="2018-05-11T13:23:00Z"/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  <w:rPrChange w:id="1085" w:author="Intel" w:date="2018-05-11T13:23:00Z">
                  <w:rPr>
                    <w:ins w:id="1086" w:author="Intel" w:date="2018-05-11T13:23:00Z"/>
                    <w:rFonts w:asciiTheme="majorHAnsi" w:eastAsia="MS PGothic" w:hAnsiTheme="majorHAnsi" w:cstheme="majorHAnsi"/>
                    <w:kern w:val="0"/>
                    <w:sz w:val="18"/>
                    <w:szCs w:val="18"/>
                  </w:rPr>
                </w:rPrChange>
              </w:rPr>
            </w:pPr>
          </w:p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1087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088" w:author="Intel" w:date="2018-05-11T13:23:00Z">
                  <w:rPr>
                    <w:ins w:id="1089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090" w:author="Intel" w:date="2018-05-11T13:23:00Z">
              <w:r w:rsidRPr="00482F4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091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FR1: Beam correspondence is not supported.</w:t>
              </w:r>
            </w:ins>
          </w:p>
        </w:tc>
      </w:tr>
      <w:tr w:rsidR="00482F43" w:rsidRPr="00A2545F" w:rsidTr="00482F43">
        <w:trPr>
          <w:trHeight w:val="525"/>
          <w:trPrChange w:id="1092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93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09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09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09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097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09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09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10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10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10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0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10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10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AE35C4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106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482F43" w:rsidRPr="00362144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tcPrChange w:id="1107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108" w:author="Intel" w:date="2018-05-11T13:18:00Z">
              <w:tcPr>
                <w:tcW w:w="1" w:type="pct"/>
              </w:tcPr>
            </w:tcPrChange>
          </w:tcPr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1109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110" w:author="Intel" w:date="2018-05-11T13:23:00Z">
                  <w:rPr>
                    <w:ins w:id="1111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112" w:author="Intel" w:date="2018-05-11T13:23:00Z">
              <w:r w:rsidRPr="00482F4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113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FR1: Optional with capability signaling</w:t>
              </w:r>
            </w:ins>
          </w:p>
        </w:tc>
      </w:tr>
      <w:tr w:rsidR="00482F43" w:rsidRPr="00A2545F" w:rsidTr="00482F43">
        <w:trPr>
          <w:trHeight w:val="525"/>
          <w:trPrChange w:id="1114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15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11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11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11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119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12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12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12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12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12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2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12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12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128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tcPrChange w:id="1129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130" w:author="Intel" w:date="2018-05-11T13:18:00Z">
              <w:tcPr>
                <w:tcW w:w="1" w:type="pct"/>
              </w:tcPr>
            </w:tcPrChange>
          </w:tcPr>
          <w:p w:rsidR="00482F43" w:rsidRPr="00482F43" w:rsidRDefault="00482F43" w:rsidP="00482F43">
            <w:pPr>
              <w:widowControl/>
              <w:snapToGrid w:val="0"/>
              <w:jc w:val="left"/>
              <w:rPr>
                <w:ins w:id="1131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132" w:author="Intel" w:date="2018-05-11T13:23:00Z">
                  <w:rPr>
                    <w:ins w:id="1133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134" w:author="Intel" w:date="2018-05-11T13:23:00Z">
              <w:r w:rsidRPr="00482F4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135" w:author="Intel" w:date="2018-05-11T13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FR1: Optional with capability signaling</w:t>
              </w:r>
            </w:ins>
          </w:p>
        </w:tc>
      </w:tr>
      <w:tr w:rsidR="00482F43" w:rsidRPr="00A2545F" w:rsidTr="00482F43">
        <w:trPr>
          <w:trHeight w:val="525"/>
          <w:trPrChange w:id="1136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37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13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139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14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 xml:space="preserve">(or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lastRenderedPageBreak/>
              <w:t>piggybacked on a PUSCH)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141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14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14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PUCCH based SP</w:t>
            </w:r>
            <w:del w:id="1144" w:author="Wang, Xiaoyi" w:date="2018-04-16T20:16:00Z">
              <w:r w:rsidRPr="00CA4C8A" w:rsidDel="0075307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delText>S</w:delText>
              </w:r>
            </w:del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L1-RSRP report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14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14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14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4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14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15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151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tcPrChange w:id="1152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  <w:tcPrChange w:id="1153" w:author="Intel" w:date="2018-05-11T13:18:00Z">
              <w:tcPr>
                <w:tcW w:w="1" w:type="pct"/>
              </w:tcPr>
            </w:tcPrChange>
          </w:tcPr>
          <w:p w:rsidR="00482F43" w:rsidRDefault="00482F43" w:rsidP="00482F43">
            <w:pPr>
              <w:widowControl/>
              <w:snapToGrid w:val="0"/>
              <w:jc w:val="left"/>
              <w:rPr>
                <w:ins w:id="1154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155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56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157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158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15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160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16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16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PUSCH based SP</w:t>
            </w:r>
            <w:del w:id="1163" w:author="Wang, Xiaoyi" w:date="2018-04-16T20:16:00Z">
              <w:r w:rsidRPr="00CA4C8A" w:rsidDel="0075307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delText>S</w:delText>
              </w:r>
            </w:del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L1-RSRP report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16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16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16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6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16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16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170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tcPrChange w:id="1171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  <w:tcPrChange w:id="1172" w:author="Intel" w:date="2018-05-11T13:18:00Z">
              <w:tcPr>
                <w:tcW w:w="1" w:type="pct"/>
              </w:tcPr>
            </w:tcPrChange>
          </w:tcPr>
          <w:p w:rsidR="00482F43" w:rsidRDefault="00482F43" w:rsidP="00482F43">
            <w:pPr>
              <w:widowControl/>
              <w:snapToGrid w:val="0"/>
              <w:jc w:val="left"/>
              <w:rPr>
                <w:ins w:id="1173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174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75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17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17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17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</w:t>
            </w:r>
            <w:del w:id="1179" w:author="Wang, Xiaoyi" w:date="2018-04-19T06:28:00Z">
              <w:r w:rsidRPr="008F7616" w:rsidDel="008F7616"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</w:rPr>
                <w:delText>SSB/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180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ins w:id="1181" w:author="Wang, Xiaoyi" w:date="2018-04-16T20:2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, </w:t>
              </w:r>
              <w:r w:rsidRPr="008F761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2-23a</w:t>
              </w:r>
            </w:ins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18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18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18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18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18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8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18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18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190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tcPrChange w:id="1191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192" w:author="Intel" w:date="2018-05-11T13:18:00Z">
              <w:tcPr>
                <w:tcW w:w="1" w:type="pct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ins w:id="1193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194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95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19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19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19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corresponding to 15,30,60,120 kHz SCS.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199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20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20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20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20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20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0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20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20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208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:rsidR="00482F43" w:rsidRPr="001C585F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tcPrChange w:id="1209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210" w:author="Intel" w:date="2018-05-11T13:18:00Z">
              <w:tcPr>
                <w:tcW w:w="1" w:type="pct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ins w:id="1211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212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13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21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21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21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217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21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21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22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22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22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2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22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22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226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54" w:type="pct"/>
            <w:tcPrChange w:id="1227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228" w:author="Intel" w:date="2018-05-11T13:18:00Z">
              <w:tcPr>
                <w:tcW w:w="1" w:type="pct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ins w:id="1229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23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3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23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23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23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235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23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23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23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23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24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4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24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24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244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tcPrChange w:id="1245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246" w:author="Intel" w:date="2018-05-11T13:18:00Z">
              <w:tcPr>
                <w:tcW w:w="1" w:type="pct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ins w:id="1247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248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49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25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25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25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lastRenderedPageBreak/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253" w:author="Wang, Xiaoyi" w:date="2018-04-18T21:20:00Z">
              <w:r w:rsidRPr="000C5276" w:rsidDel="00C7659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whether we need different number for CSI-RS with repetition ‘ON’ and ‘OFF’</w:delText>
              </w:r>
            </w:del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254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25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25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257" w:author="Wang, Xiaoyi" w:date="2018-04-17T22:29:00Z">
              <w:r w:rsidRPr="000C5276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No recommendation on the </w:t>
              </w:r>
            </w:ins>
            <w:ins w:id="1258" w:author="Wang, Xiaoyi" w:date="2018-04-17T22:30:00Z">
              <w:r w:rsidRPr="000C5276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desired</w:t>
              </w:r>
            </w:ins>
            <w:ins w:id="1259" w:author="Wang, Xiaoyi" w:date="2018-04-17T22:29:00Z">
              <w:r w:rsidRPr="000C5276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del w:id="1260" w:author="Wang, Xiaoyi" w:date="2018-04-17T22:30:00Z">
              <w:r w:rsidRPr="000C5276" w:rsidDel="000C7438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delText xml:space="preserve">Reporting </w:delText>
              </w:r>
            </w:del>
            <w:r w:rsidRPr="000C5276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switching timing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del w:id="1261" w:author="Wang, Xiaoyi" w:date="2018-04-17T22:30:00Z">
              <w:r w:rsidRPr="003C74A1" w:rsidDel="000C7438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delText>is not supported</w:delText>
              </w:r>
            </w:del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26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26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26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6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26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267" w:author="Wang, Xiaoyi" w:date="2018-04-19T06:30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268" w:author="Wang, Xiaoyi" w:date="2018-04-18T21:27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any value larger than 56 </w:t>
              </w:r>
            </w:ins>
            <w:ins w:id="1269" w:author="Wang, Xiaoyi" w:date="2018-04-18T21:29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is not supported </w:t>
              </w:r>
            </w:ins>
            <w:ins w:id="1270" w:author="Wang, Xiaoyi" w:date="2018-04-18T21:30:00Z">
              <w:r w:rsidRPr="0092089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in </w:t>
              </w:r>
            </w:ins>
            <w:ins w:id="1271" w:author="Wang, Xiaoyi" w:date="2018-04-18T21:29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RRC </w:t>
              </w:r>
            </w:ins>
            <w:ins w:id="1272" w:author="Wang, Xiaoyi" w:date="2018-04-18T21:30:00Z">
              <w:r w:rsidRPr="0092089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configuration </w:t>
              </w:r>
            </w:ins>
            <w:ins w:id="1273" w:author="Wang, Xiaoyi" w:date="2018-04-18T21:29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now. </w:t>
              </w:r>
            </w:ins>
            <w:ins w:id="1274" w:author="Wang, Xiaoyi" w:date="2018-04-19T06:30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27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276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Default="00482F43" w:rsidP="00482F43">
            <w:pPr>
              <w:rPr>
                <w:ins w:id="1277" w:author="Wang, Xiaoyi" w:date="2018-04-17T2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78" w:author="Wang, Xiaoyi" w:date="2018-04-17T22:26:00Z">
              <w:r w:rsidRPr="0091653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Only applicable to FR2</w:t>
              </w:r>
            </w:ins>
          </w:p>
          <w:p w:rsidR="00482F43" w:rsidRDefault="00482F43" w:rsidP="00482F43">
            <w:pPr>
              <w:rPr>
                <w:ins w:id="1279" w:author="Wang, Xiaoyi" w:date="2018-04-18T21:14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ins w:id="1280" w:author="Wang, Xiaoyi" w:date="2018-04-18T21:1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: </w:t>
              </w:r>
            </w:ins>
          </w:p>
          <w:p w:rsidR="00482F43" w:rsidRPr="00B44FFB" w:rsidRDefault="00482F43" w:rsidP="00482F43">
            <w:pPr>
              <w:rPr>
                <w:ins w:id="1281" w:author="Wang, Xiaoyi" w:date="2018-04-18T21:3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82" w:author="Wang, Xiaoyi" w:date="2018-04-18T21:14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Alt.1:</w:t>
              </w:r>
            </w:ins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{14, 26, 28, </w:t>
            </w:r>
            <w:ins w:id="1283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del w:id="1284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</w:delText>
              </w:r>
            </w:del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4</w:t>
            </w:r>
            <w:ins w:id="1285" w:author="Wang, Xiaoyi" w:date="2018-04-18T21:24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</w:t>
              </w:r>
            </w:ins>
            <w:ins w:id="1286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  <w:ins w:id="1287" w:author="Wang, Xiaoyi" w:date="2018-04-18T21:29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 [336]</w:t>
              </w:r>
            </w:ins>
            <w:del w:id="1288" w:author="Wang, Xiaoyi" w:date="2018-04-18T21:24:00Z">
              <w:r w:rsidRPr="00B44FFB" w:rsidDel="00F8321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2</w:delText>
              </w:r>
            </w:del>
            <w:del w:id="1289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del w:id="1290" w:author="Wang, Xiaoyi" w:date="2018-04-18T21:22:00Z">
              <w:r w:rsidRPr="00B44FFB" w:rsidDel="00F8321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</w:del>
            <w:del w:id="1291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[</w:delText>
              </w:r>
            </w:del>
            <w:del w:id="1292" w:author="Wang, Xiaoyi" w:date="2018-04-17T22:11:00Z">
              <w:r w:rsidRPr="00B44FFB" w:rsidDel="00EC12F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280</w:delText>
              </w:r>
            </w:del>
            <w:del w:id="1293" w:author="Wang, Xiaoyi" w:date="2018-04-18T21:19:00Z">
              <w:r w:rsidRPr="00B44FFB" w:rsidDel="00635B0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482F43" w:rsidRPr="00B44FFB" w:rsidRDefault="00482F43" w:rsidP="00482F43">
            <w:pPr>
              <w:rPr>
                <w:ins w:id="1294" w:author="Wang, Xiaoyi" w:date="2018-04-17T21:3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B44FFB" w:rsidRDefault="00482F43" w:rsidP="00482F43">
            <w:pPr>
              <w:rPr>
                <w:ins w:id="1295" w:author="Wang, Xiaoyi" w:date="2018-04-18T21:3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96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Alt.2: {“14-14”, “26-26”, “28-28”, “26-280”, “28-336”</w:t>
              </w:r>
            </w:ins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297" w:author="Wang, Xiaoyi" w:date="2018-04-18T21:31:00Z">
              <w:r w:rsidRPr="00B44F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} the first threshold corresponding to the case when UE doesn’t activate antenna panel, and the second threshold corresponding to the case when UE actives antenna panel</w:t>
              </w:r>
            </w:ins>
            <w:del w:id="1298" w:author="Wang, Xiaoyi" w:date="2018-04-17T22:02:00Z">
              <w:r w:rsidRPr="00B44FFB" w:rsidDel="00EC12F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254" w:type="pct"/>
            <w:vAlign w:val="center"/>
            <w:tcPrChange w:id="1299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300" w:author="Intel" w:date="2018-05-11T13:18:00Z">
              <w:tcPr>
                <w:tcW w:w="1" w:type="pct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ins w:id="1301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302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03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30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30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30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del w:id="1307" w:author="Wang, Xiaoyi" w:date="2018-04-16T20:23:00Z">
              <w:r w:rsidRPr="00F71A83" w:rsidDel="00EC4A5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reports,</w:delText>
              </w:r>
            </w:del>
            <w:ins w:id="1308" w:author="Wang, Xiaoyi" w:date="2018-04-16T20:23:00Z">
              <w:r w:rsidRPr="00F71A8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RSRP values reported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309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31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31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31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31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31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1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31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31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318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54" w:type="pct"/>
            <w:vAlign w:val="center"/>
            <w:tcPrChange w:id="1319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320" w:author="Intel" w:date="2018-05-11T13:18:00Z">
              <w:tcPr>
                <w:tcW w:w="1" w:type="pct"/>
              </w:tcPr>
            </w:tcPrChange>
          </w:tcPr>
          <w:p w:rsidR="00482F43" w:rsidRPr="00CA4C8A" w:rsidRDefault="003C6571" w:rsidP="00482F43">
            <w:pPr>
              <w:widowControl/>
              <w:snapToGrid w:val="0"/>
              <w:jc w:val="left"/>
              <w:rPr>
                <w:ins w:id="1321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322" w:author="Intel" w:date="2018-05-11T13:24:00Z">
              <w:r w:rsidRPr="003C65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323" w:author="Intel" w:date="2018-05-11T13:24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Mandatory with capability signaling</w:t>
              </w:r>
            </w:ins>
          </w:p>
        </w:tc>
      </w:tr>
      <w:tr w:rsidR="00482F43" w:rsidRPr="00A2545F" w:rsidTr="00482F43">
        <w:trPr>
          <w:trHeight w:val="525"/>
          <w:trPrChange w:id="1324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25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32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32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32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329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33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33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33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33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33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3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33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33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338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vAlign w:val="center"/>
            <w:tcPrChange w:id="1339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  <w:tcPrChange w:id="1340" w:author="Intel" w:date="2018-05-11T13:18:00Z">
              <w:tcPr>
                <w:tcW w:w="1" w:type="pct"/>
              </w:tcPr>
            </w:tcPrChange>
          </w:tcPr>
          <w:p w:rsidR="00482F43" w:rsidRDefault="00482F43" w:rsidP="00482F43">
            <w:pPr>
              <w:widowControl/>
              <w:snapToGrid w:val="0"/>
              <w:jc w:val="left"/>
              <w:rPr>
                <w:ins w:id="1341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342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43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34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34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34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347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34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34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35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35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35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5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35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35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356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54" w:type="pct"/>
            <w:vAlign w:val="center"/>
            <w:tcPrChange w:id="1357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358" w:author="Intel" w:date="2018-05-11T13:18:00Z">
              <w:tcPr>
                <w:tcW w:w="1" w:type="pct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ins w:id="1359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36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6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36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36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36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Default="00482F43" w:rsidP="00482F43">
            <w:pPr>
              <w:rPr>
                <w:ins w:id="1365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del w:id="1366" w:author="Wang, Xiaoyi" w:date="2018-04-17T00:06:00Z">
              <w:r w:rsidRPr="003C74A1" w:rsidDel="009A78E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</w:delText>
              </w:r>
            </w:del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del w:id="1367" w:author="Wang, Xiaoyi" w:date="2018-04-17T00:06:00Z">
              <w:r w:rsidRPr="003C74A1" w:rsidDel="009A78E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] </w:delText>
              </w:r>
            </w:del>
            <w:ins w:id="1368" w:author="Wang, Xiaoyi" w:date="2018-04-17T00:0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482F43" w:rsidRDefault="00482F43" w:rsidP="00482F43">
            <w:pPr>
              <w:rPr>
                <w:ins w:id="1369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0D08CB" w:rsidRDefault="00482F43" w:rsidP="00482F43">
            <w:pPr>
              <w:widowControl/>
              <w:snapToGrid w:val="0"/>
              <w:jc w:val="left"/>
              <w:rPr>
                <w:ins w:id="1370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71" w:author="Wang, Xiaoyi" w:date="2018-04-16T21:46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4. COREST recoveryControlResourceSetId if configured</w:t>
              </w:r>
            </w:ins>
          </w:p>
          <w:p w:rsidR="00482F43" w:rsidRDefault="00421435" w:rsidP="00482F43">
            <w:pPr>
              <w:rPr>
                <w:ins w:id="1372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73" w:author="Intel" w:date="2018-05-11T20:55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br/>
              </w:r>
              <w:r w:rsidRPr="00421435">
                <w:rPr>
                  <w:rFonts w:asciiTheme="majorHAnsi" w:eastAsia="Times New Roman" w:hAnsiTheme="majorHAnsi" w:cstheme="majorHAnsi"/>
                  <w:sz w:val="20"/>
                  <w:szCs w:val="20"/>
                  <w:highlight w:val="cyan"/>
                  <w:rPrChange w:id="1374" w:author="Intel" w:date="2018-05-11T20:55:00Z">
                    <w:rPr>
                      <w:rFonts w:asciiTheme="majorHAnsi" w:eastAsia="Times New Roman" w:hAnsiTheme="majorHAnsi" w:cstheme="majorHAnsi"/>
                      <w:sz w:val="20"/>
                      <w:szCs w:val="20"/>
                    </w:rPr>
                  </w:rPrChange>
                </w:rPr>
                <w:t>5. Beam failure recovery for SCell (up to 1 SCell)</w:t>
              </w:r>
            </w:ins>
          </w:p>
          <w:p w:rsidR="00482F43" w:rsidRPr="003C74A1" w:rsidDel="00175AF5" w:rsidRDefault="00482F43" w:rsidP="00482F43">
            <w:pPr>
              <w:rPr>
                <w:del w:id="1375" w:author="Wang, Xiaoyi" w:date="2018-04-16T21:4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376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377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378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37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380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381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82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383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ins w:id="1384" w:author="Wang, Xiaoyi" w:date="2018-04-16T21:4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85" w:author="Wang, Xiaoyi" w:date="2018-04-16T21:47:00Z">
              <w:r>
                <w:rPr>
                  <w:rFonts w:asciiTheme="majorHAnsi" w:eastAsia="MS PGothic" w:hAnsiTheme="majorHAnsi" w:cstheme="majorHAnsi" w:hint="eastAsia"/>
                  <w:kern w:val="0"/>
                  <w:sz w:val="20"/>
                  <w:szCs w:val="20"/>
                </w:rPr>
                <w:t>C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omponent 4) is in addition to 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lastRenderedPageBreak/>
                <w:t>component 1) of 3-1</w:t>
              </w:r>
            </w:ins>
          </w:p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386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387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{from 1 to 64} 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482F43" w:rsidRDefault="00482F43" w:rsidP="00482F43">
            <w:pPr>
              <w:rPr>
                <w:ins w:id="1388" w:author="Wang, Xiaoyi" w:date="2018-04-19T06:35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482F43" w:rsidRDefault="00482F43" w:rsidP="00482F43">
            <w:pPr>
              <w:rPr>
                <w:ins w:id="1389" w:author="Wang, Xiaoyi" w:date="2018-04-17T00:07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3C74A1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390" w:author="Wang, Xiaoyi" w:date="2018-04-19T06:34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391" w:author="Wang, Xiaoyi" w:date="2018-04-17T00:07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UE is mandate to support </w:t>
              </w:r>
            </w:ins>
            <w:ins w:id="1392" w:author="Wang, Xiaoyi" w:date="2018-04-17T00:08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at least </w:t>
              </w:r>
            </w:ins>
            <w:ins w:id="1393" w:author="Wang, Xiaoyi" w:date="2018-04-17T00:07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64.</w:t>
              </w:r>
            </w:ins>
            <w:ins w:id="1394" w:author="Wang, Xiaoyi" w:date="2018-04-19T06:34:00Z">
              <w:r w:rsidRPr="000D08C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  <w:ins w:id="1395" w:author="Wang, Xiaoyi" w:date="2018-04-17T00:0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vAlign w:val="center"/>
            <w:tcPrChange w:id="1396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397" w:author="Intel" w:date="2018-05-11T13:18:00Z">
              <w:tcPr>
                <w:tcW w:w="1" w:type="pct"/>
              </w:tcPr>
            </w:tcPrChange>
          </w:tcPr>
          <w:p w:rsidR="00482F43" w:rsidRPr="00CA4C8A" w:rsidRDefault="00421435" w:rsidP="00482F43">
            <w:pPr>
              <w:widowControl/>
              <w:snapToGrid w:val="0"/>
              <w:jc w:val="left"/>
              <w:rPr>
                <w:ins w:id="1398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bookmarkStart w:id="1399" w:name="_GoBack"/>
            <w:bookmarkEnd w:id="1399"/>
            <w:ins w:id="1400" w:author="Intel" w:date="2018-05-11T20:56:00Z">
              <w:r w:rsidRPr="00421435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cyan"/>
                  <w:rPrChange w:id="1401" w:author="Intel" w:date="2018-05-11T20:56:00Z">
                    <w:rPr>
                      <w:rFonts w:asciiTheme="majorHAnsi" w:eastAsia="MS PGothic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Optional with capability signaling</w:t>
              </w:r>
            </w:ins>
          </w:p>
        </w:tc>
      </w:tr>
      <w:tr w:rsidR="00482F43" w:rsidRPr="00A2545F" w:rsidTr="00482F43">
        <w:trPr>
          <w:trHeight w:val="525"/>
          <w:trPrChange w:id="1402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03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40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40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40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407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40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40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41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41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1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1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41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41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416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4" w:type="pct"/>
            <w:tcPrChange w:id="1417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50" w:type="pct"/>
            <w:tcPrChange w:id="1418" w:author="Intel" w:date="2018-05-11T13:18:00Z">
              <w:tcPr>
                <w:tcW w:w="1" w:type="pct"/>
              </w:tcPr>
            </w:tcPrChange>
          </w:tcPr>
          <w:p w:rsidR="00482F43" w:rsidRDefault="00482F43" w:rsidP="00482F43">
            <w:pPr>
              <w:widowControl/>
              <w:snapToGrid w:val="0"/>
              <w:jc w:val="left"/>
              <w:rPr>
                <w:ins w:id="1419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42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2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42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42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42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ins w:id="1425" w:author="Wang, Xiaoyi" w:date="2018-04-16T20:2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ins w:id="1426" w:author="Wang, Xiaoyi" w:date="2018-04-17T00:0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</w:t>
              </w:r>
            </w:ins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427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42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42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43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43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3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3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43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43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436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tcPrChange w:id="1437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  <w:tcPrChange w:id="1438" w:author="Intel" w:date="2018-05-11T13:18:00Z">
              <w:tcPr>
                <w:tcW w:w="1" w:type="pct"/>
              </w:tcPr>
            </w:tcPrChange>
          </w:tcPr>
          <w:p w:rsidR="00482F43" w:rsidRDefault="00482F43" w:rsidP="00482F43">
            <w:pPr>
              <w:widowControl/>
              <w:snapToGrid w:val="0"/>
              <w:jc w:val="left"/>
              <w:rPr>
                <w:ins w:id="1439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44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4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44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44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44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445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44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44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44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44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5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5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45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45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454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tcPrChange w:id="1455" w:author="Intel" w:date="2018-05-11T13:18:00Z">
              <w:tcPr>
                <w:tcW w:w="268" w:type="pct"/>
                <w:gridSpan w:val="2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  <w:tcPrChange w:id="1456" w:author="Intel" w:date="2018-05-11T13:18:00Z">
              <w:tcPr>
                <w:tcW w:w="1" w:type="pct"/>
              </w:tcPr>
            </w:tcPrChange>
          </w:tcPr>
          <w:p w:rsidR="00482F43" w:rsidRDefault="00482F43" w:rsidP="00482F43">
            <w:pPr>
              <w:widowControl/>
              <w:snapToGrid w:val="0"/>
              <w:jc w:val="left"/>
              <w:rPr>
                <w:ins w:id="1457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482F43" w:rsidRPr="00A2545F" w:rsidTr="00482F43">
        <w:trPr>
          <w:trHeight w:val="525"/>
          <w:trPrChange w:id="1458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59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46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46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Del="0031754F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46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482F43" w:rsidRPr="00CA4C8A" w:rsidDel="00B21D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463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46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46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46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46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6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6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47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47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472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482F43" w:rsidRPr="00CA4C8A" w:rsidDel="0031754F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  <w:tcPrChange w:id="1473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474" w:author="Intel" w:date="2018-05-11T13:18:00Z">
              <w:tcPr>
                <w:tcW w:w="1" w:type="pct"/>
              </w:tcPr>
            </w:tcPrChange>
          </w:tcPr>
          <w:p w:rsidR="00482F43" w:rsidRPr="00CA4C8A" w:rsidRDefault="00280399" w:rsidP="00482F43">
            <w:pPr>
              <w:widowControl/>
              <w:snapToGrid w:val="0"/>
              <w:jc w:val="left"/>
              <w:rPr>
                <w:ins w:id="1475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476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cyan"/>
                  <w:rPrChange w:id="1477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Component-2 candidate values: from 4 to 256</w:t>
              </w:r>
            </w:ins>
          </w:p>
        </w:tc>
      </w:tr>
      <w:tr w:rsidR="00482F43" w:rsidRPr="00A2545F" w:rsidTr="00482F43">
        <w:trPr>
          <w:trHeight w:val="525"/>
          <w:trPrChange w:id="1478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79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48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48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48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483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48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48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48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48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8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8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49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49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492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482F43" w:rsidRPr="00746442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del w:id="1493" w:author="Wang, Xiaoyi" w:date="2018-04-17T22:58:00Z">
              <w:r w:rsidRPr="00746442" w:rsidDel="00D72A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X</w:delText>
              </w:r>
            </w:del>
            <w:ins w:id="1494" w:author="Wang, Xiaoyi" w:date="2018-04-17T22:58:00Z">
              <w:r w:rsidRPr="00CF418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10</w:t>
              </w:r>
            </w:ins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, 20} for FR1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del w:id="1495" w:author="Wang, Xiaoyi" w:date="2018-04-17T22:58:00Z">
              <w:r w:rsidRPr="00746442" w:rsidDel="00D72A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X</w:delText>
              </w:r>
            </w:del>
            <w:ins w:id="1496" w:author="Wang, Xiaoyi" w:date="2018-04-17T22:59:00Z">
              <w:r w:rsidRPr="00746442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6</w:t>
              </w:r>
            </w:ins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482F43" w:rsidRPr="00CA4C8A" w:rsidRDefault="00482F43" w:rsidP="00482F4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497" w:author="Wang, Xiaoyi" w:date="2018-04-17T22:59:00Z">
              <w:r w:rsidRPr="00CA4C8A" w:rsidDel="00D72A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RAN will further determine the </w:delText>
              </w:r>
              <w:r w:rsidRPr="00CA4C8A" w:rsidDel="00D72A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>value of X (less than 20)</w:delText>
              </w:r>
            </w:del>
          </w:p>
        </w:tc>
        <w:tc>
          <w:tcPr>
            <w:tcW w:w="254" w:type="pct"/>
            <w:vAlign w:val="center"/>
            <w:tcPrChange w:id="1498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499" w:author="Intel" w:date="2018-05-11T13:18:00Z">
              <w:tcPr>
                <w:tcW w:w="1" w:type="pct"/>
              </w:tcPr>
            </w:tcPrChange>
          </w:tcPr>
          <w:p w:rsidR="00482F43" w:rsidRPr="00CA4C8A" w:rsidRDefault="00482F43" w:rsidP="00482F43">
            <w:pPr>
              <w:widowControl/>
              <w:snapToGrid w:val="0"/>
              <w:jc w:val="left"/>
              <w:rPr>
                <w:ins w:id="1500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80399" w:rsidRPr="00A2545F" w:rsidTr="00482F43">
        <w:trPr>
          <w:trHeight w:val="525"/>
          <w:trPrChange w:id="1501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02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503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504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505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Default="00280399" w:rsidP="00280399">
            <w:pPr>
              <w:rPr>
                <w:ins w:id="1506" w:author="Wang, Xiaoyi" w:date="2018-04-16T23:58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280399" w:rsidRPr="00CA4C8A" w:rsidDel="00712B88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507" w:author="Wang, Xiaoyi" w:date="2018-04-16T23:58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FFS whether to add the number of NZP-CSI-RS port for interference measurement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508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509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510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511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512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513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14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515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516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517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518" w:author="Wang, Xiaoyi" w:date="2018-04-19T06:38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ins w:id="1519" w:author="Wang, Xiaoyi" w:date="2018-04-19T06:39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54" w:type="pct"/>
            <w:vAlign w:val="center"/>
            <w:tcPrChange w:id="1520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521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522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523" w:author="Intel" w:date="2018-05-11T13:25:00Z">
                  <w:rPr>
                    <w:ins w:id="1524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525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526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525"/>
          <w:trPrChange w:id="1527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28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529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530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53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280399" w:rsidRPr="00F34BD4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280399" w:rsidRPr="009E274F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ins w:id="1532" w:author="Wang, Xiaoyi" w:date="2018-04-16T23:41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Support of advanced CSI process table (the </w:t>
              </w:r>
            </w:ins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Minimum duration Z</w:t>
            </w:r>
            <w:del w:id="1533" w:author="Wang, Xiaoyi" w:date="2018-04-16T23:43:00Z"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</w:rPr>
                <w:delText>k,l</w:delText>
              </w:r>
            </w:del>
            <w:ins w:id="1534" w:author="Wang, Xiaoyi" w:date="2018-04-16T23:35:00Z">
              <w:r w:rsidRPr="00F34BD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, </w:t>
              </w:r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Z</w:t>
              </w:r>
            </w:ins>
            <w:ins w:id="1535" w:author="Wang, Xiaoyi" w:date="2018-04-16T23:43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’</w:t>
              </w:r>
            </w:ins>
            <w:del w:id="1536" w:author="Wang, Xiaoyi" w:date="2018-04-16T23:35:00Z">
              <w:r w:rsidRPr="00F34BD4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del w:id="1537" w:author="Wang, Xiaoyi" w:date="2018-04-16T23:41:00Z">
              <w:r w:rsidRPr="00F34BD4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(in symbols)</w:delText>
              </w:r>
            </w:del>
            <w:ins w:id="1538" w:author="Wang, Xiaoyi" w:date="2018-04-16T23:41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for processing a CSI</w:t>
            </w:r>
            <w:del w:id="1539" w:author="Wang, Xiaoyi" w:date="2018-04-16T23:42:00Z">
              <w:r w:rsidRPr="009E274F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, </w:delText>
              </w:r>
              <w:r w:rsidRPr="009E274F" w:rsidDel="00867FAD">
                <w:rPr>
                  <w:rFonts w:asciiTheme="majorHAnsi" w:eastAsia="Times New Roman" w:hAnsiTheme="majorHAnsi" w:cstheme="majorHAnsi"/>
                  <w:i/>
                  <w:sz w:val="20"/>
                  <w:szCs w:val="20"/>
                </w:rPr>
                <w:delText>k</w:delText>
              </w:r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is level of CSI latency class, </w:delText>
              </w:r>
              <w:r w:rsidRPr="00F34BD4" w:rsidDel="00867FAD">
                <w:rPr>
                  <w:rFonts w:asciiTheme="majorHAnsi" w:eastAsia="Times New Roman" w:hAnsiTheme="majorHAnsi" w:cstheme="majorHAnsi"/>
                  <w:i/>
                  <w:sz w:val="20"/>
                  <w:szCs w:val="20"/>
                </w:rPr>
                <w:delText>i</w:delText>
              </w:r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is the index of SCS, </w:delText>
              </w:r>
              <w:r w:rsidRPr="00F34BD4" w:rsidDel="00867FAD">
                <w:rPr>
                  <w:rFonts w:asciiTheme="majorHAnsi" w:eastAsia="Times New Roman" w:hAnsiTheme="majorHAnsi" w:cstheme="majorHAnsi"/>
                  <w:i/>
                  <w:sz w:val="20"/>
                  <w:szCs w:val="20"/>
                </w:rPr>
                <w:delText>i</w:delText>
              </w:r>
              <w:r w:rsidRPr="00F34BD4" w:rsidDel="00867F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=1,2,3,4 corresponding to 15,30,60,120 kHz SC</w:delText>
              </w:r>
            </w:del>
            <w:ins w:id="1540" w:author="Wang, Xiaoyi" w:date="2018-04-16T23:41:00Z">
              <w:r w:rsidRPr="00F34BD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)</w:t>
              </w:r>
            </w:ins>
            <w:ins w:id="1541" w:author="Wang, Xiaoyi" w:date="2018-04-19T06:3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542" w:author="Wang, Xiaoyi" w:date="2018-04-16T23:46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Conditioned to the completion of </w:t>
              </w:r>
            </w:ins>
            <w:ins w:id="1543" w:author="Wang, Xiaoyi" w:date="2018-04-16T23:47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advanced CSI process</w:t>
              </w:r>
            </w:ins>
            <w:ins w:id="1544" w:author="Wang, Xiaoyi" w:date="2018-04-19T06:37:00Z">
              <w:r w:rsidRPr="009E274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  <w:p w:rsidR="00280399" w:rsidRDefault="00280399" w:rsidP="00280399">
            <w:pPr>
              <w:rPr>
                <w:ins w:id="1545" w:author="Wang, Xiaoyi" w:date="2018-04-19T06:43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</w:t>
            </w:r>
            <w:ins w:id="1546" w:author="Wang, Xiaoyi" w:date="2018-04-16T23:44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across all CCs</w:t>
              </w:r>
            </w:ins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547" w:author="Wang, Xiaoyi" w:date="2018-04-19T06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6. Supported CSI computation type </w:t>
              </w:r>
            </w:ins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548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  <w:ins w:id="1549" w:author="Wang, Xiaoyi" w:date="2018-04-16T23:50:00Z">
              <w:r w:rsidRPr="00F81A3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</w:t>
              </w:r>
            </w:ins>
            <w:del w:id="1550" w:author="Wang, Xiaoyi" w:date="2018-04-16T23:50:00Z">
              <w:r w:rsidRPr="00F81A3F" w:rsidDel="005F24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4</w:delText>
              </w:r>
            </w:del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55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55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55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55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55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5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55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B016DF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558" w:author="Wang, Xiaoyi" w:date="2018-04-16T23:27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NOTE: </w:t>
              </w:r>
            </w:ins>
            <w:ins w:id="1559" w:author="Wang, Xiaoyi" w:date="2018-04-16T23:26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Other MIMO </w:t>
              </w:r>
            </w:ins>
            <w:ins w:id="1560" w:author="Wang, Xiaoyi" w:date="2018-04-16T23:27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capability</w:t>
              </w:r>
            </w:ins>
            <w:ins w:id="1561" w:author="Wang, Xiaoyi" w:date="2018-04-16T23:26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ins w:id="1562" w:author="Wang, Xiaoyi" w:date="2018-04-16T23:27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other than component 5 </w:t>
              </w:r>
            </w:ins>
            <w:ins w:id="1563" w:author="Wang, Xiaoyi" w:date="2018-04-16T23:26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may further </w:t>
              </w:r>
            </w:ins>
            <w:ins w:id="1564" w:author="Wang, Xiaoyi" w:date="2018-04-16T23:27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restrict</w:t>
              </w:r>
            </w:ins>
            <w:ins w:id="1565" w:author="Wang, Xiaoyi" w:date="2018-04-16T23:29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(</w:t>
              </w:r>
            </w:ins>
            <w:ins w:id="1566" w:author="Wang, Xiaoyi" w:date="2018-04-16T23:47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reduce</w:t>
              </w:r>
            </w:ins>
            <w:ins w:id="1567" w:author="Wang, Xiaoyi" w:date="2018-04-16T23:29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)</w:t>
              </w:r>
            </w:ins>
            <w:ins w:id="1568" w:author="Wang, Xiaoyi" w:date="2018-04-16T23:26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the number of </w:t>
              </w:r>
            </w:ins>
            <w:ins w:id="1569" w:author="Wang, Xiaoyi" w:date="2018-04-16T23:27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simultaneously</w:t>
              </w:r>
            </w:ins>
            <w:ins w:id="1570" w:author="Wang, Xiaoyi" w:date="2018-04-16T23:26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  <w:ins w:id="1571" w:author="Wang, Xiaoyi" w:date="2018-04-16T23:28:00Z">
              <w:r w:rsidRPr="00B016D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CSI report that UE is required to update </w:t>
              </w:r>
            </w:ins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57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573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del w:id="1574" w:author="Wang, Xiaoyi" w:date="2018-04-16T23:39:00Z">
              <w:r w:rsidRPr="00736368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candidate value</w:delText>
              </w:r>
            </w:del>
            <w:ins w:id="1575" w:author="Wang, Xiaoyi" w:date="2018-04-16T23:39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signaling</w:t>
              </w:r>
            </w:ins>
            <w:ins w:id="1576" w:author="Wang, Xiaoyi" w:date="2018-04-16T23:36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is a bitmap of size 8 </w:t>
              </w:r>
            </w:ins>
            <w:del w:id="1577" w:author="Wang, Xiaoyi" w:date="2018-04-16T23:36:00Z">
              <w:r w:rsidRPr="00736368" w:rsidDel="00BD45E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Z</w:delText>
              </w:r>
              <w:r w:rsidRPr="00736368" w:rsidDel="00BD45EA">
                <w:rPr>
                  <w:rFonts w:asciiTheme="majorHAnsi" w:eastAsia="Times New Roman" w:hAnsiTheme="majorHAnsi" w:cstheme="majorHAnsi"/>
                  <w:sz w:val="20"/>
                  <w:szCs w:val="20"/>
                  <w:vertAlign w:val="subscript"/>
                </w:rPr>
                <w:delText>k,l</w:delText>
              </w:r>
            </w:del>
            <w:del w:id="1578" w:author="Wang, Xiaoyi" w:date="2018-04-16T23:34:00Z">
              <w:r w:rsidRPr="00736368" w:rsidDel="00472D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:</w:delText>
              </w:r>
            </w:del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del w:id="1579" w:author="Wang, Xiaoyi" w:date="2018-04-16T23:33:00Z">
              <w:r w:rsidRPr="00736368" w:rsidDel="00472D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</w:delText>
              </w:r>
            </w:del>
            <w:ins w:id="1580" w:author="Wang, Xiaoyi" w:date="2018-04-16T23:3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280399" w:rsidRPr="00F508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581" w:author="Wang, Xiaoyi" w:date="2018-04-16T23:29:00Z">
              <w:r w:rsidRPr="00F508A1" w:rsidDel="00C6188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FFS: </w:delText>
              </w:r>
            </w:del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280399" w:rsidRDefault="00280399" w:rsidP="00280399">
            <w:pPr>
              <w:rPr>
                <w:ins w:id="1582" w:author="Wang, Xiaoyi" w:date="2018-04-19T06:44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280399" w:rsidRDefault="00280399" w:rsidP="00280399">
            <w:pPr>
              <w:rPr>
                <w:ins w:id="1583" w:author="Wang, Xiaoyi" w:date="2018-04-19T06:44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84" w:author="Wang, Xiaoyi" w:date="2018-04-19T06:4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Componet-6:</w:t>
              </w:r>
            </w:ins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585" w:author="Wang, Xiaoyi" w:date="2018-04-19T06:4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Candidate values: {Type-A, Type-B}</w:t>
              </w:r>
            </w:ins>
          </w:p>
        </w:tc>
        <w:tc>
          <w:tcPr>
            <w:tcW w:w="254" w:type="pct"/>
            <w:vAlign w:val="center"/>
            <w:tcPrChange w:id="1586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587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588" w:author="Intel" w:date="2018-05-11T13:25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589" w:author="Intel" w:date="2018-05-11T13:25:00Z">
                  <w:rPr>
                    <w:ins w:id="1590" w:author="Intel" w:date="2018-05-11T13:25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591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cyan"/>
                  <w:rPrChange w:id="1592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The UE capability signalling for Z values was agreed at the last RAN1 meeting.</w:t>
              </w:r>
            </w:ins>
          </w:p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593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594" w:author="Intel" w:date="2018-05-11T13:25:00Z">
                  <w:rPr>
                    <w:ins w:id="1595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596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cyan"/>
                  <w:rPrChange w:id="1597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Component-5 candidate values: from 1 to 32</w:t>
              </w:r>
            </w:ins>
          </w:p>
        </w:tc>
      </w:tr>
      <w:tr w:rsidR="00280399" w:rsidRPr="00A2545F" w:rsidTr="00482F43">
        <w:trPr>
          <w:trHeight w:val="525"/>
          <w:trPrChange w:id="1598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99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60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60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60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Tx ports in one resource, Max # of resources and total # of Tx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ports} across all CCs simultaneously. Note: the above list doesn’t differentiate the latency class and feedback type.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603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60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60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60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60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60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0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61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61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612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resource is 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ins w:id="1613" w:author="Wang, Xiaoyi" w:date="2018-04-18T21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(including both channel and </w:t>
              </w:r>
            </w:ins>
            <w:ins w:id="1614" w:author="Wang, Xiaoyi" w:date="2018-04-18T21:47:00Z">
              <w:r w:rsidRPr="0034784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NZP-CSI-RS based </w:t>
              </w:r>
            </w:ins>
            <w:ins w:id="1615" w:author="Wang, Xiaoyi" w:date="2018-04-18T21:43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interference measurement)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Alt.2: Both Mode-1 and Mode-2 are mandatory (in this case, this component is not needed)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tcPrChange w:id="1616" w:author="Intel" w:date="2018-05-11T13:18:00Z">
              <w:tcPr>
                <w:tcW w:w="268" w:type="pct"/>
                <w:gridSpan w:val="2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617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618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619" w:author="Intel" w:date="2018-05-11T13:25:00Z">
                  <w:rPr>
                    <w:ins w:id="1620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621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cyan"/>
                  <w:rPrChange w:id="1622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 xml:space="preserve">Component-2 candidate values: </w:t>
              </w:r>
              <w:r w:rsidRPr="00280399">
                <w:rPr>
                  <w:rFonts w:asciiTheme="majorHAnsi" w:eastAsia="Times New Roman" w:hAnsiTheme="majorHAnsi" w:cstheme="majorHAnsi"/>
                  <w:sz w:val="20"/>
                  <w:szCs w:val="20"/>
                  <w:highlight w:val="cyan"/>
                  <w:rPrChange w:id="1623" w:author="Intel" w:date="2018-05-11T13:25:00Z">
                    <w:rPr>
                      <w:rFonts w:asciiTheme="majorHAnsi" w:eastAsia="Times New Roman" w:hAnsiTheme="majorHAnsi" w:cstheme="majorHAnsi"/>
                      <w:sz w:val="20"/>
                      <w:szCs w:val="20"/>
                    </w:rPr>
                  </w:rPrChange>
                </w:rPr>
                <w:t xml:space="preserve">Mode-1 as mandatory Mode-2 </w:t>
              </w:r>
              <w:r w:rsidRPr="00280399">
                <w:rPr>
                  <w:rFonts w:asciiTheme="majorHAnsi" w:eastAsia="Times New Roman" w:hAnsiTheme="majorHAnsi" w:cstheme="majorHAnsi"/>
                  <w:sz w:val="20"/>
                  <w:szCs w:val="20"/>
                  <w:highlight w:val="cyan"/>
                  <w:rPrChange w:id="1624" w:author="Intel" w:date="2018-05-11T13:25:00Z">
                    <w:rPr>
                      <w:rFonts w:asciiTheme="majorHAnsi" w:eastAsia="Times New Roman" w:hAnsiTheme="majorHAnsi" w:cstheme="majorHAnsi"/>
                      <w:sz w:val="20"/>
                      <w:szCs w:val="20"/>
                    </w:rPr>
                  </w:rPrChange>
                </w:rPr>
                <w:lastRenderedPageBreak/>
                <w:t>as optional</w:t>
              </w:r>
              <w:r w:rsidRPr="00280399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cyan"/>
                  <w:rPrChange w:id="1625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. No significant difference in the performance. The performance results are provided in R1-1704729</w:t>
              </w:r>
            </w:ins>
          </w:p>
        </w:tc>
      </w:tr>
      <w:tr w:rsidR="00280399" w:rsidRPr="00A2545F" w:rsidTr="00482F43">
        <w:trPr>
          <w:trHeight w:val="525"/>
          <w:trPrChange w:id="1626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27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62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629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63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631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63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63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63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63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63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3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63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63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640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54" w:type="pct"/>
            <w:tcPrChange w:id="1641" w:author="Intel" w:date="2018-05-11T13:18:00Z">
              <w:tcPr>
                <w:tcW w:w="268" w:type="pct"/>
                <w:gridSpan w:val="2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642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643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644" w:author="Intel" w:date="2018-05-11T13:25:00Z">
                  <w:rPr>
                    <w:ins w:id="1645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646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647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525"/>
          <w:trPrChange w:id="1648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49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65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65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65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653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65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65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65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65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65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5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66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66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662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9A5D34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54" w:type="pct"/>
            <w:tcPrChange w:id="1663" w:author="Intel" w:date="2018-05-11T13:18:00Z">
              <w:tcPr>
                <w:tcW w:w="268" w:type="pct"/>
                <w:gridSpan w:val="2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664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665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666" w:author="Intel" w:date="2018-05-11T13:25:00Z">
                  <w:rPr>
                    <w:ins w:id="1667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668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669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525"/>
          <w:trPrChange w:id="167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7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67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67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67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675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67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67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67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67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68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8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68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68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684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9A5D34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54" w:type="pct"/>
            <w:tcPrChange w:id="1685" w:author="Intel" w:date="2018-05-11T13:18:00Z">
              <w:tcPr>
                <w:tcW w:w="268" w:type="pct"/>
                <w:gridSpan w:val="2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686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687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688" w:author="Intel" w:date="2018-05-11T13:25:00Z">
                  <w:rPr>
                    <w:ins w:id="1689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690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691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525"/>
          <w:trPrChange w:id="1692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93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69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69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69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697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69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69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70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70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70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0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70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70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706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9A5D34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54" w:type="pct"/>
            <w:tcPrChange w:id="1707" w:author="Intel" w:date="2018-05-11T13:18:00Z">
              <w:tcPr>
                <w:tcW w:w="268" w:type="pct"/>
                <w:gridSpan w:val="2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708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709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710" w:author="Intel" w:date="2018-05-11T13:25:00Z">
                  <w:rPr>
                    <w:ins w:id="1711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712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713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525"/>
          <w:trPrChange w:id="1714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15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71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71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71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719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72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72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72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72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72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2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72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72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728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rPr>
                <w:ins w:id="1729" w:author="Wang, Xiaoyi" w:date="2018-04-16T23:1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30" w:author="Wang, Xiaoyi" w:date="2018-04-16T23:1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</w:ins>
          </w:p>
          <w:p w:rsidR="00280399" w:rsidRPr="007D6B14" w:rsidRDefault="00280399" w:rsidP="00280399">
            <w:pPr>
              <w:rPr>
                <w:ins w:id="1731" w:author="Wang, Xiaoyi" w:date="2018-04-16T23:17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280399" w:rsidRPr="007D6B14" w:rsidRDefault="00280399" w:rsidP="00280399">
            <w:pPr>
              <w:rPr>
                <w:ins w:id="1732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33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Component-1: the candidate values for the max # of Tx port in one resource is </w:t>
              </w:r>
            </w:ins>
          </w:p>
          <w:p w:rsidR="00280399" w:rsidRPr="00736368" w:rsidRDefault="00280399" w:rsidP="00280399">
            <w:pPr>
              <w:rPr>
                <w:ins w:id="1734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35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{8, 16,</w:t>
              </w:r>
            </w:ins>
            <w:ins w:id="1736" w:author="Wang, Xiaoyi" w:date="2018-04-18T21:59:00Z">
              <w:r w:rsidRPr="001905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ins w:id="1737" w:author="Wang, Xiaoyi" w:date="2018-04-18T21:49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32}</w:t>
              </w:r>
            </w:ins>
          </w:p>
          <w:p w:rsidR="00280399" w:rsidRPr="007D6B14" w:rsidRDefault="00280399" w:rsidP="00280399">
            <w:pPr>
              <w:rPr>
                <w:ins w:id="1738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39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the max # of resources is:</w:t>
              </w:r>
            </w:ins>
          </w:p>
          <w:p w:rsidR="00280399" w:rsidRPr="007D6B14" w:rsidRDefault="00280399" w:rsidP="00280399">
            <w:pPr>
              <w:rPr>
                <w:ins w:id="1740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41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1 to 64}</w:t>
              </w:r>
            </w:ins>
          </w:p>
          <w:p w:rsidR="00280399" w:rsidRPr="00736368" w:rsidRDefault="00280399" w:rsidP="00280399">
            <w:pPr>
              <w:rPr>
                <w:ins w:id="1742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43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The candidate value set of total # of ports </w:t>
              </w:r>
              <w:r w:rsidRPr="001905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(including both channel and NZP-CSI-RS based interference measurement)</w:t>
              </w:r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is:</w:t>
              </w:r>
            </w:ins>
          </w:p>
          <w:p w:rsidR="00280399" w:rsidRPr="007D6B14" w:rsidDel="0059424A" w:rsidRDefault="00280399" w:rsidP="00280399">
            <w:pPr>
              <w:rPr>
                <w:del w:id="1744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45" w:author="Wang, Xiaoyi" w:date="2018-04-18T21:49:00Z">
              <w:r w:rsidRPr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2 to 256}</w:t>
              </w:r>
            </w:ins>
            <w:del w:id="1746" w:author="Wang, Xiaoyi" w:date="2018-04-18T21:49:00Z">
              <w:r w:rsidRPr="007D6B14" w:rsidDel="0059424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Component-1 candidate values {4, 8, 12, 16, 24, 32}</w:delText>
              </w:r>
            </w:del>
          </w:p>
          <w:p w:rsidR="00280399" w:rsidRPr="007D6B14" w:rsidRDefault="00280399" w:rsidP="00280399">
            <w:pPr>
              <w:rPr>
                <w:ins w:id="1747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280399" w:rsidRPr="007D6B14" w:rsidRDefault="00280399" w:rsidP="00280399">
            <w:pPr>
              <w:rPr>
                <w:ins w:id="1748" w:author="Wang, Xiaoyi" w:date="2018-04-18T21:49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280399" w:rsidRPr="007C765E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280399" w:rsidRPr="007C765E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{Mode-1,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Mode-2</w:t>
            </w:r>
            <w:ins w:id="1749" w:author="Wang, Xiaoyi" w:date="2018-04-16T23:16:00Z">
              <w:r w:rsidRPr="007C765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 both</w:t>
              </w:r>
            </w:ins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280399" w:rsidRPr="007C765E" w:rsidDel="004D5604" w:rsidRDefault="00280399" w:rsidP="00280399">
            <w:pPr>
              <w:rPr>
                <w:del w:id="1750" w:author="Wang, Xiaoyi" w:date="2018-04-16T23:16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751" w:author="Wang, Xiaoyi" w:date="2018-04-16T23:16:00Z">
              <w:r w:rsidRPr="007C765E" w:rsidDel="004D560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Down-select: </w:delText>
              </w:r>
            </w:del>
          </w:p>
          <w:p w:rsidR="00280399" w:rsidRPr="007C765E" w:rsidDel="004D5604" w:rsidRDefault="00280399" w:rsidP="00280399">
            <w:pPr>
              <w:rPr>
                <w:del w:id="1752" w:author="Wang, Xiaoyi" w:date="2018-04-16T23:16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753" w:author="Wang, Xiaoyi" w:date="2018-04-16T23:16:00Z">
              <w:r w:rsidRPr="007C765E" w:rsidDel="004D560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Alt.1 Mode-1 as mandatory</w:delText>
              </w:r>
            </w:del>
          </w:p>
          <w:p w:rsidR="00280399" w:rsidRPr="00736368" w:rsidDel="004D5604" w:rsidRDefault="00280399" w:rsidP="00280399">
            <w:pPr>
              <w:rPr>
                <w:del w:id="1754" w:author="Wang, Xiaoyi" w:date="2018-04-16T23:16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755" w:author="Wang, Xiaoyi" w:date="2018-04-16T23:16:00Z">
              <w:r w:rsidRPr="007C765E" w:rsidDel="004D560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Alt.2: Both Mode-1 and Mode-2 are mandatory</w:delText>
              </w:r>
            </w:del>
          </w:p>
          <w:p w:rsidR="00280399" w:rsidRPr="005E5C4D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280399" w:rsidRPr="00736368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280399" w:rsidRPr="007D6B14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54" w:type="pct"/>
            <w:vAlign w:val="center"/>
            <w:tcPrChange w:id="1756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757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758" w:author="Intel" w:date="2018-05-11T13:25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759" w:author="Intel" w:date="2018-05-11T13:25:00Z">
                  <w:rPr>
                    <w:ins w:id="1760" w:author="Intel" w:date="2018-05-11T13:25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761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cyan"/>
                  <w:rPrChange w:id="1762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This UE feature group is optional.</w:t>
              </w:r>
            </w:ins>
          </w:p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763" w:author="Intel" w:date="2018-05-11T13:25:00Z"/>
                <w:rFonts w:asciiTheme="majorHAnsi" w:eastAsia="Times New Roman" w:hAnsiTheme="majorHAnsi" w:cstheme="majorHAnsi"/>
                <w:sz w:val="20"/>
                <w:szCs w:val="20"/>
                <w:highlight w:val="cyan"/>
                <w:rPrChange w:id="1764" w:author="Intel" w:date="2018-05-11T13:25:00Z">
                  <w:rPr>
                    <w:ins w:id="1765" w:author="Intel" w:date="2018-05-11T13:25:00Z"/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1766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cyan"/>
                  <w:rPrChange w:id="1767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 xml:space="preserve">Component-2 candidate values: </w:t>
              </w:r>
              <w:r w:rsidRPr="00280399">
                <w:rPr>
                  <w:rFonts w:asciiTheme="majorHAnsi" w:eastAsia="Times New Roman" w:hAnsiTheme="majorHAnsi" w:cstheme="majorHAnsi"/>
                  <w:sz w:val="20"/>
                  <w:szCs w:val="20"/>
                  <w:highlight w:val="cyan"/>
                  <w:rPrChange w:id="1768" w:author="Intel" w:date="2018-05-11T13:25:00Z">
                    <w:rPr>
                      <w:rFonts w:asciiTheme="majorHAnsi" w:eastAsia="Times New Roman" w:hAnsiTheme="majorHAnsi" w:cstheme="majorHAnsi"/>
                      <w:sz w:val="20"/>
                      <w:szCs w:val="20"/>
                    </w:rPr>
                  </w:rPrChange>
                </w:rPr>
                <w:t>Mode-1 as optional Mode-2 as optional.</w:t>
              </w:r>
            </w:ins>
          </w:p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769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770" w:author="Intel" w:date="2018-05-11T13:25:00Z">
                  <w:rPr>
                    <w:ins w:id="1771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772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cyan"/>
                  <w:rPrChange w:id="1773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Supported codebook Mode should be signaled for each number of panels.</w:t>
              </w:r>
            </w:ins>
          </w:p>
        </w:tc>
      </w:tr>
      <w:tr w:rsidR="00280399" w:rsidRPr="00A2545F" w:rsidTr="00482F43">
        <w:trPr>
          <w:trHeight w:val="525"/>
          <w:trPrChange w:id="1774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75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77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77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77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779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78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78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78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78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78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8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78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78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788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5E5C4D" w:rsidRDefault="00280399" w:rsidP="00280399">
            <w:pPr>
              <w:rPr>
                <w:ins w:id="1789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90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Component-1: the candidate values for the max # of Tx port in one resource is </w:t>
              </w:r>
            </w:ins>
          </w:p>
          <w:p w:rsidR="00280399" w:rsidRPr="005E5C4D" w:rsidRDefault="00280399" w:rsidP="00280399">
            <w:pPr>
              <w:rPr>
                <w:ins w:id="1791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92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{4, 8, 12, 16, 24, 32}</w:t>
              </w:r>
            </w:ins>
          </w:p>
          <w:p w:rsidR="00280399" w:rsidRPr="005E5C4D" w:rsidRDefault="00280399" w:rsidP="00280399">
            <w:pPr>
              <w:rPr>
                <w:ins w:id="1793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94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the max # of resources is:</w:t>
              </w:r>
            </w:ins>
          </w:p>
          <w:p w:rsidR="00280399" w:rsidRPr="005E5C4D" w:rsidRDefault="00280399" w:rsidP="00280399">
            <w:pPr>
              <w:rPr>
                <w:ins w:id="1795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96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1 to 64}</w:t>
              </w:r>
            </w:ins>
          </w:p>
          <w:p w:rsidR="00280399" w:rsidRPr="005E5C4D" w:rsidRDefault="00280399" w:rsidP="00280399">
            <w:pPr>
              <w:rPr>
                <w:ins w:id="1797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98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total # of ports (including both channel and NZP-CSI-RS based interference measurement) is:</w:t>
              </w:r>
            </w:ins>
          </w:p>
          <w:p w:rsidR="00280399" w:rsidRPr="00736368" w:rsidRDefault="00280399" w:rsidP="00280399">
            <w:pPr>
              <w:rPr>
                <w:ins w:id="1799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800" w:author="Wang, Xiaoyi" w:date="2018-04-18T21:51:00Z">
              <w:r w:rsidRPr="005E5C4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2 to 256}</w:t>
              </w:r>
            </w:ins>
          </w:p>
          <w:p w:rsidR="00280399" w:rsidRPr="007D6B14" w:rsidDel="004F3794" w:rsidRDefault="00280399" w:rsidP="00280399">
            <w:pPr>
              <w:rPr>
                <w:del w:id="1801" w:author="Wang, Xiaoyi" w:date="2018-04-18T21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802" w:author="Wang, Xiaoyi" w:date="2018-04-18T21:51:00Z">
              <w:r w:rsidRPr="007D6B14" w:rsidDel="004F379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Component-1 , candidate values {4, 8, 12, 16, 24, 32}</w:delText>
              </w:r>
            </w:del>
          </w:p>
          <w:p w:rsidR="00280399" w:rsidRPr="007D6B14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</w:t>
            </w: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values {2,3,4}</w:t>
            </w:r>
          </w:p>
          <w:p w:rsidR="00280399" w:rsidRPr="007D6B14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280399" w:rsidRPr="007D6B14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54" w:type="pct"/>
            <w:vAlign w:val="center"/>
            <w:tcPrChange w:id="1803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804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805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806" w:author="Intel" w:date="2018-05-11T13:25:00Z">
                  <w:rPr>
                    <w:ins w:id="1807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808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cyan"/>
                  <w:rPrChange w:id="1809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Optional with capability signaling (The Type II UE capability signaling is discussed in R1-1804718)</w:t>
              </w:r>
            </w:ins>
          </w:p>
        </w:tc>
      </w:tr>
      <w:tr w:rsidR="00280399" w:rsidRPr="00A2545F" w:rsidTr="00482F43">
        <w:trPr>
          <w:trHeight w:val="525"/>
          <w:trPrChange w:id="181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1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81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81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81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815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81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81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81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81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82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2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82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82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824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825" w:author="Wang, Xiaoyi" w:date="2018-04-19T06:58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del w:id="1826" w:author="Wang, Xiaoyi" w:date="2018-04-19T06:58:00Z">
              <w:r w:rsidRPr="00AD564E" w:rsidDel="007D6B1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?</w:delText>
              </w:r>
            </w:del>
            <w:ins w:id="1827" w:author="Wang, Xiaoyi" w:date="2018-04-19T06:58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54" w:type="pct"/>
            <w:vAlign w:val="center"/>
            <w:tcPrChange w:id="1828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829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830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831" w:author="Intel" w:date="2018-05-11T13:25:00Z">
                  <w:rPr>
                    <w:ins w:id="1832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833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834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525"/>
          <w:trPrChange w:id="1835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36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837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838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83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generation, where x is index of Tx ports, corresponding to 4,8,12,16,24 and 32 ports. 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840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84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84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84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84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84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4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84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84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849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AD564E" w:rsidRDefault="00280399" w:rsidP="00280399">
            <w:pPr>
              <w:rPr>
                <w:ins w:id="1850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851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Component-1: the candidate values for the max # of Tx port in one resource is </w:t>
              </w:r>
            </w:ins>
          </w:p>
          <w:p w:rsidR="00280399" w:rsidRPr="00AD564E" w:rsidRDefault="00280399" w:rsidP="00280399">
            <w:pPr>
              <w:rPr>
                <w:ins w:id="1852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853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{4, 8, 12, 16, 24, 32}</w:t>
              </w:r>
            </w:ins>
          </w:p>
          <w:p w:rsidR="00280399" w:rsidRPr="00AD564E" w:rsidRDefault="00280399" w:rsidP="00280399">
            <w:pPr>
              <w:rPr>
                <w:ins w:id="1854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855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the max # of resources is:</w:t>
              </w:r>
            </w:ins>
          </w:p>
          <w:p w:rsidR="00280399" w:rsidRPr="00AD564E" w:rsidRDefault="00280399" w:rsidP="00280399">
            <w:pPr>
              <w:rPr>
                <w:ins w:id="1856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857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{from 1 to 64}</w:t>
              </w:r>
            </w:ins>
          </w:p>
          <w:p w:rsidR="00280399" w:rsidRPr="00AD564E" w:rsidRDefault="00280399" w:rsidP="00280399">
            <w:pPr>
              <w:rPr>
                <w:ins w:id="1858" w:author="Wang, Xiaoyi" w:date="2018-04-18T21:5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859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The candidate value set of total # of ports (including both channel and NZP-CSI-RS based interference measurement) is:</w:t>
              </w:r>
            </w:ins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860" w:author="Wang, Xiaoyi" w:date="2018-04-18T21:55:00Z">
              <w:r w:rsidRPr="00AD564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{from 2 to 256}</w:t>
              </w:r>
            </w:ins>
            <w:del w:id="1861" w:author="Wang, Xiaoyi" w:date="2018-04-18T21:55:00Z">
              <w:r w:rsidRPr="003C74A1" w:rsidDel="006525D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Component-1 , candidate values {4, 8, 12, 16, 24, 32}</w:delText>
              </w:r>
            </w:del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  <w:tcPrChange w:id="1862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863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864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865" w:author="Intel" w:date="2018-05-11T13:25:00Z">
                  <w:rPr>
                    <w:ins w:id="1866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867" w:author="Intel" w:date="2018-05-11T13:25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868" w:author="Intel" w:date="2018-05-11T13:2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525"/>
          <w:trPrChange w:id="1869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70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871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872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87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874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87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87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87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87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87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8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88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88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883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54" w:type="pct"/>
            <w:vAlign w:val="center"/>
            <w:tcPrChange w:id="1884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885" w:author="Intel" w:date="2018-05-11T13:18:00Z">
              <w:tcPr>
                <w:tcW w:w="1" w:type="pct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ins w:id="1886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80399" w:rsidRPr="00A2545F" w:rsidTr="00482F43">
        <w:trPr>
          <w:trHeight w:val="525"/>
          <w:trPrChange w:id="1887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88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889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890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89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892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89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89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89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89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89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9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89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90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901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vAlign w:val="center"/>
            <w:tcPrChange w:id="1902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  <w:tcPrChange w:id="1903" w:author="Intel" w:date="2018-05-11T13:18:00Z">
              <w:tcPr>
                <w:tcW w:w="1" w:type="pct"/>
              </w:tcPr>
            </w:tcPrChange>
          </w:tcPr>
          <w:p w:rsidR="00280399" w:rsidRDefault="00280399" w:rsidP="00280399">
            <w:pPr>
              <w:widowControl/>
              <w:snapToGrid w:val="0"/>
              <w:jc w:val="left"/>
              <w:rPr>
                <w:ins w:id="1904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80399" w:rsidRPr="00A2545F" w:rsidTr="00482F43">
        <w:trPr>
          <w:trHeight w:val="525"/>
          <w:trPrChange w:id="1905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906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907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908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90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lastRenderedPageBreak/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910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91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91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91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91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91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1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91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91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919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280399" w:rsidRPr="00CA4C8A" w:rsidDel="0041570E" w:rsidRDefault="00280399" w:rsidP="00280399">
            <w:pPr>
              <w:rPr>
                <w:del w:id="1920" w:author="Wang, Xiaoyi" w:date="2018-04-16T22:42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921" w:author="Wang, Xiaoyi" w:date="2018-04-16T22:42:00Z"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 xml:space="preserve">For each TSi, it composes of two values each selected </w:t>
              </w:r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lastRenderedPageBreak/>
                <w:t>from {1..276} for frequency density, and three values  each selected from {0..29} for time density</w:t>
              </w:r>
              <w:r w:rsidRPr="00AD564E" w:rsidDel="0041570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del w:id="1922" w:author="Wang, Xiaoyi" w:date="2018-04-16T22:42:00Z">
              <w:r w:rsidRPr="00AD564E" w:rsidDel="0041570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on the candidate value set for threshold set TSi</w:delText>
              </w:r>
            </w:del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  <w:tcPrChange w:id="1923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924" w:author="Intel" w:date="2018-05-11T13:18:00Z">
              <w:tcPr>
                <w:tcW w:w="1" w:type="pct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ins w:id="1925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80399" w:rsidRPr="00A2545F" w:rsidTr="00482F43">
        <w:trPr>
          <w:trHeight w:val="525"/>
          <w:trPrChange w:id="1926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927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92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929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93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931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93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93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del w:id="1934" w:author="Wang, Xiaoyi" w:date="2018-04-16T22:45:00Z">
              <w:r w:rsidRPr="003C74A1" w:rsidDel="00C7249D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delText xml:space="preserve">DL </w:delText>
              </w:r>
            </w:del>
            <w:ins w:id="1935" w:author="Wang, Xiaoyi" w:date="2018-04-16T22:46:00Z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Uplink</w:t>
              </w:r>
            </w:ins>
            <w:ins w:id="1936" w:author="Wang, Xiaoyi" w:date="2018-04-16T22:45:00Z">
              <w:r w:rsidRPr="003C74A1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1 port </w:t>
              </w:r>
            </w:ins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93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93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93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4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F27025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94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F27025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94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F27025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943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ins w:id="1944" w:author="Wang, Xiaoyi" w:date="2018-04-19T06:55:00Z">
              <w:r w:rsidRPr="00F37B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1945" w:author="Wang, Xiaoyi" w:date="2018-04-16T22:49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 for FR1</w:t>
              </w:r>
            </w:ins>
            <w:ins w:id="1946" w:author="Wang, Xiaoyi" w:date="2018-04-19T06:55:00Z">
              <w:r w:rsidRPr="00F37B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  <w:del w:id="1947" w:author="Wang, Xiaoyi" w:date="2018-04-16T22:49:00Z">
              <w:r w:rsidRPr="00157341" w:rsidDel="00A7670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for FR1</w:delText>
              </w:r>
            </w:del>
          </w:p>
        </w:tc>
        <w:tc>
          <w:tcPr>
            <w:tcW w:w="254" w:type="pct"/>
            <w:vAlign w:val="center"/>
            <w:tcPrChange w:id="1948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949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950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951" w:author="Intel" w:date="2018-05-11T13:26:00Z">
                  <w:rPr>
                    <w:ins w:id="1952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953" w:author="Intel" w:date="2018-05-11T13:26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954" w:author="Intel" w:date="2018-05-11T13:26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FR1: Optional</w:t>
              </w:r>
            </w:ins>
          </w:p>
        </w:tc>
      </w:tr>
      <w:tr w:rsidR="00280399" w:rsidRPr="00A2545F" w:rsidTr="00482F43">
        <w:trPr>
          <w:trHeight w:val="525"/>
          <w:trPrChange w:id="1955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956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957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958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95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960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96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96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Uplink </w:t>
            </w:r>
            <w:ins w:id="1963" w:author="Wang, Xiaoyi" w:date="2018-04-16T22:44:00Z">
              <w:r w:rsidRPr="00F37B7C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2 ports </w:t>
              </w:r>
            </w:ins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96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96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F37B7C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96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F37B7C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6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96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96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970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F37B7C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ins w:id="1971" w:author="Wang, Xiaoyi" w:date="2018-04-16T22:48:00Z">
              <w:r w:rsidRPr="00F37B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54" w:type="pct"/>
            <w:vAlign w:val="center"/>
            <w:tcPrChange w:id="1972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973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1974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1975" w:author="Intel" w:date="2018-05-11T13:26:00Z">
                  <w:rPr>
                    <w:ins w:id="1976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977" w:author="Intel" w:date="2018-05-11T13:26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1978" w:author="Intel" w:date="2018-05-11T13:26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525"/>
          <w:trPrChange w:id="1979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980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981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1982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98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1984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98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98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23BF0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98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198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98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9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23BF0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199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23BF0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199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23BF0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1993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736368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280399" w:rsidRPr="00736368" w:rsidDel="006B12A4" w:rsidRDefault="00280399" w:rsidP="00280399">
            <w:pPr>
              <w:rPr>
                <w:del w:id="1994" w:author="Wang, Xiaoyi" w:date="2018-04-16T22:4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995" w:author="Wang, Xiaoyi" w:date="2018-04-16T22:41:00Z">
              <w:r w:rsidRPr="00736368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For each TSi, it composes of two values each selected from {1..276} for frequency density, and three values  each selected from {0..29} for time density, and five values each selected from {1..276} for sample density</w:t>
              </w:r>
            </w:ins>
            <w:del w:id="1996" w:author="Wang, Xiaoyi" w:date="2018-04-16T22:41:00Z">
              <w:r w:rsidRPr="00C23BF0" w:rsidDel="006B12A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FFS on </w:delText>
              </w:r>
              <w:r w:rsidRPr="00C23BF0" w:rsidDel="006B12A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>the candidate value set for threshold set TSi</w:delText>
              </w:r>
            </w:del>
          </w:p>
          <w:p w:rsidR="00280399" w:rsidRPr="00C23BF0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  <w:tcPrChange w:id="1997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1998" w:author="Intel" w:date="2018-05-11T13:18:00Z">
              <w:tcPr>
                <w:tcW w:w="1" w:type="pct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ins w:id="1999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80399" w:rsidRPr="00A2545F" w:rsidTr="00482F43">
        <w:trPr>
          <w:trHeight w:val="525"/>
          <w:trPrChange w:id="200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2001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00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00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00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280399" w:rsidRDefault="00280399" w:rsidP="00280399">
            <w:pPr>
              <w:rPr>
                <w:ins w:id="2005" w:author="Wang, Xiaoyi" w:date="2018-04-16T23:0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  <w:p w:rsidR="00280399" w:rsidRPr="00CF3DF3" w:rsidRDefault="00280399" w:rsidP="00280399">
            <w:pPr>
              <w:rPr>
                <w:ins w:id="2006" w:author="Wang, Xiaoyi" w:date="2018-04-16T23:0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2007" w:author="Wang, Xiaoyi" w:date="2018-04-19T06:56:00Z">
              <w:r w:rsidRPr="00704BB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FFS: </w:t>
              </w:r>
            </w:ins>
            <w:ins w:id="2008" w:author="Wang, Xiaoyi" w:date="2018-04-16T23:02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TRS bandwidth </w:t>
              </w:r>
            </w:ins>
            <w:ins w:id="2009" w:author="Wang, Xiaoyi" w:date="2018-04-16T23:08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configuration </w:t>
              </w:r>
            </w:ins>
            <w:ins w:id="2010" w:author="Wang, Xiaoyi" w:date="2018-04-16T23:02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=</w:t>
              </w:r>
            </w:ins>
            <w:ins w:id="2011" w:author="Wang, Xiaoyi" w:date="2018-04-16T23:03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280399" w:rsidRPr="00CF3DF3" w:rsidRDefault="00280399" w:rsidP="00280399">
            <w:pPr>
              <w:rPr>
                <w:ins w:id="2012" w:author="Wang, Xiaoyi" w:date="2018-04-16T23:0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2013" w:author="Wang, Xiaoyi" w:date="2018-04-16T23:10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ins w:id="2014" w:author="Wang, Xiaoyi" w:date="2018-04-16T23:07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Atl.1 BWP;</w:t>
              </w:r>
            </w:ins>
          </w:p>
          <w:p w:rsidR="00280399" w:rsidRPr="00CF3DF3" w:rsidRDefault="00280399" w:rsidP="00280399">
            <w:pPr>
              <w:rPr>
                <w:ins w:id="2015" w:author="Wang, Xiaoyi" w:date="2018-04-16T23:0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2016" w:author="Wang, Xiaoyi" w:date="2018-04-16T23:07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Alt.2: </w:t>
              </w:r>
            </w:ins>
            <w:ins w:id="2017" w:author="Wang, Xiaoyi" w:date="2018-04-16T23:04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min(52,BWP)</w:t>
              </w:r>
            </w:ins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2018" w:author="Wang, Xiaoyi" w:date="2018-04-16T23:07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Alt.3: Both</w:t>
              </w:r>
            </w:ins>
            <w:ins w:id="2019" w:author="Wang, Xiaoyi" w:date="2018-04-16T23:10:00Z">
              <w:r w:rsidRPr="00CF3DF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2020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02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02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02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02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02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2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02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02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2029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54" w:type="pct"/>
            <w:vAlign w:val="center"/>
            <w:tcPrChange w:id="2030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50" w:type="pct"/>
            <w:tcPrChange w:id="2031" w:author="Intel" w:date="2018-05-11T13:18:00Z">
              <w:tcPr>
                <w:tcW w:w="1" w:type="pct"/>
              </w:tcPr>
            </w:tcPrChange>
          </w:tcPr>
          <w:p w:rsidR="00280399" w:rsidRDefault="00280399" w:rsidP="00280399">
            <w:pPr>
              <w:widowControl/>
              <w:snapToGrid w:val="0"/>
              <w:jc w:val="left"/>
              <w:rPr>
                <w:ins w:id="2032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80399" w:rsidRPr="00A2545F" w:rsidTr="00482F43">
        <w:trPr>
          <w:trHeight w:val="525"/>
          <w:trPrChange w:id="2033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2034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035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036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037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2038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039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040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041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042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043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44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045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046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2047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</w:t>
            </w:r>
            <w:ins w:id="2048" w:author="Wang, Xiaoyi" w:date="2018-04-16T22:3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</w:t>
              </w:r>
            </w:ins>
            <w:del w:id="2049" w:author="Wang, Xiaoyi" w:date="2018-04-16T22:39:00Z">
              <w:r w:rsidRPr="00CA4C8A" w:rsidDel="003C436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0</w:delText>
              </w:r>
            </w:del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,BWP), both}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280399" w:rsidRPr="005F0D8C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  <w:tcPrChange w:id="2050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2051" w:author="Intel" w:date="2018-05-11T13:18:00Z">
              <w:tcPr>
                <w:tcW w:w="1" w:type="pct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ins w:id="2052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80399" w:rsidRPr="00A2545F" w:rsidTr="00482F43">
        <w:trPr>
          <w:trHeight w:val="525"/>
          <w:trPrChange w:id="2053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2054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055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056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057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4. At least one SRS resource per CC for aperiodic and periodic separately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2058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059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060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061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062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063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64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065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066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2067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4" w:type="pct"/>
            <w:vAlign w:val="center"/>
            <w:tcPrChange w:id="2068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50" w:type="pct"/>
            <w:tcPrChange w:id="2069" w:author="Intel" w:date="2018-05-11T13:18:00Z">
              <w:tcPr>
                <w:tcW w:w="1" w:type="pct"/>
              </w:tcPr>
            </w:tcPrChange>
          </w:tcPr>
          <w:p w:rsidR="00280399" w:rsidRDefault="00280399" w:rsidP="00280399">
            <w:pPr>
              <w:widowControl/>
              <w:snapToGrid w:val="0"/>
              <w:jc w:val="left"/>
              <w:rPr>
                <w:ins w:id="2070" w:author="Intel" w:date="2018-05-11T13:18:00Z"/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</w:pPr>
          </w:p>
        </w:tc>
      </w:tr>
      <w:tr w:rsidR="00280399" w:rsidRPr="00A2545F" w:rsidTr="00482F43">
        <w:trPr>
          <w:trHeight w:val="525"/>
          <w:trPrChange w:id="2071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2072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073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074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075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2076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077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078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07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080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081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82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083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084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2085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280399" w:rsidRDefault="00280399" w:rsidP="00280399">
            <w:pPr>
              <w:rPr>
                <w:ins w:id="2086" w:author="Wang, Xiaoyi" w:date="2018-04-19T06:5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2087" w:author="Wang, Xiaoyi" w:date="2018-04-19T06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Support SP-SRS is mandatory</w:t>
              </w:r>
            </w:ins>
            <w:ins w:id="2088" w:author="Intel" w:date="2018-05-11T13:48:00Z">
              <w:r w:rsidR="002714B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  <w:r w:rsidR="002714BC" w:rsidRPr="002714BC">
                <w:rPr>
                  <w:rFonts w:asciiTheme="majorHAnsi" w:eastAsia="Times New Roman" w:hAnsiTheme="majorHAnsi" w:cstheme="majorHAnsi"/>
                  <w:sz w:val="20"/>
                  <w:szCs w:val="20"/>
                  <w:highlight w:val="cyan"/>
                  <w:rPrChange w:id="2089" w:author="Intel" w:date="2018-05-11T13:48:00Z">
                    <w:rPr>
                      <w:rFonts w:asciiTheme="majorHAnsi" w:eastAsia="Times New Roman" w:hAnsiTheme="majorHAnsi" w:cstheme="majorHAnsi"/>
                      <w:sz w:val="20"/>
                      <w:szCs w:val="20"/>
                    </w:rPr>
                  </w:rPrChange>
                </w:rPr>
                <w:t>with capability signaling</w:t>
              </w:r>
            </w:ins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  <w:tcPrChange w:id="2090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2091" w:author="Intel" w:date="2018-05-11T13:18:00Z">
              <w:tcPr>
                <w:tcW w:w="1" w:type="pct"/>
              </w:tcPr>
            </w:tcPrChange>
          </w:tcPr>
          <w:p w:rsidR="00280399" w:rsidRPr="00CA4C8A" w:rsidRDefault="002714BC" w:rsidP="00280399">
            <w:pPr>
              <w:widowControl/>
              <w:snapToGrid w:val="0"/>
              <w:jc w:val="left"/>
              <w:rPr>
                <w:ins w:id="2092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093" w:author="Intel" w:date="2018-05-11T13:49:00Z">
              <w:r w:rsidRPr="002714BC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  <w:highlight w:val="cyan"/>
                  <w:rPrChange w:id="2094" w:author="Intel" w:date="2018-05-11T13:49:00Z">
                    <w:rPr>
                      <w:rFonts w:asciiTheme="majorHAnsi" w:eastAsia="MS PGothic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Need to clarify SP-SPS support is mandatory ‘with capability signaling’</w:t>
              </w:r>
            </w:ins>
          </w:p>
        </w:tc>
      </w:tr>
      <w:tr w:rsidR="00280399" w:rsidRPr="00A2545F" w:rsidTr="00482F43">
        <w:trPr>
          <w:trHeight w:val="525"/>
          <w:trPrChange w:id="2095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2096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097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098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09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2100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10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10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10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10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0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0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10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between A-CSI-RS reception and updating of A-SRS precoding </w:t>
            </w:r>
          </w:p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10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2109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range is the same as that of N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42. </w:t>
            </w:r>
          </w:p>
        </w:tc>
        <w:tc>
          <w:tcPr>
            <w:tcW w:w="254" w:type="pct"/>
            <w:vAlign w:val="center"/>
            <w:tcPrChange w:id="2110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2111" w:author="Intel" w:date="2018-05-11T13:18:00Z">
              <w:tcPr>
                <w:tcW w:w="1" w:type="pct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ins w:id="2112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80399" w:rsidRPr="00A2545F" w:rsidTr="00482F43">
        <w:trPr>
          <w:trHeight w:val="525"/>
          <w:trPrChange w:id="2113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2114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115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2116" w:author="Wang, Xiaoyi" w:date="2018-04-16T20:1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2-54a</w:t>
              </w:r>
            </w:ins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11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11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  <w:ins w:id="2119" w:author="Wang, Xiaoyi" w:date="2018-04-16T22:25:00Z">
              <w:r w:rsidRPr="00990CA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and potentially adding total number of Tx ports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2120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12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12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12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12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2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2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12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12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2129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280399" w:rsidRPr="00CA4C8A" w:rsidRDefault="00280399" w:rsidP="00280399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54" w:type="pct"/>
            <w:vAlign w:val="center"/>
            <w:tcPrChange w:id="2130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2131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2132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2133" w:author="Intel" w:date="2018-05-11T13:26:00Z">
                  <w:rPr>
                    <w:ins w:id="2134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2135" w:author="Intel" w:date="2018-05-11T13:26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136" w:author="Intel" w:date="2018-05-11T13:26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525"/>
          <w:trPrChange w:id="2137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2138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139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140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Del="00C67F42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14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2142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14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14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14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14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4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4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14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15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2151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{1T2R, 1T4R, 2T4R, 1T4R/2T4R}</w:t>
            </w:r>
          </w:p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54" w:type="pct"/>
            <w:vAlign w:val="center"/>
            <w:tcPrChange w:id="2152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2153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2154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2155" w:author="Intel" w:date="2018-05-11T13:26:00Z">
                  <w:rPr>
                    <w:ins w:id="2156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2157" w:author="Intel" w:date="2018-05-11T13:26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158" w:author="Intel" w:date="2018-05-11T13:26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525"/>
          <w:trPrChange w:id="2159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2160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161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162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Del="00C67F42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16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2164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16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16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16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16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6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7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17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17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2173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254" w:type="pct"/>
            <w:vAlign w:val="center"/>
            <w:tcPrChange w:id="2174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2175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2176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2177" w:author="Intel" w:date="2018-05-11T13:26:00Z">
                  <w:rPr>
                    <w:ins w:id="2178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2179" w:author="Intel" w:date="2018-05-11T13:26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180" w:author="Intel" w:date="2018-05-11T13:26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525"/>
          <w:trPrChange w:id="2181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2182" w:author="Intel" w:date="2018-05-11T13:18:00Z">
              <w:tcPr>
                <w:tcW w:w="371" w:type="pct"/>
                <w:gridSpan w:val="2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183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184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185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2186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187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188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18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190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91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92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193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194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  <w:tcPrChange w:id="2195" w:author="Intel" w:date="2018-05-11T13:18:00Z">
              <w:tcPr>
                <w:tcW w:w="349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ins w:id="2196" w:author="Wang, Xiaoyi" w:date="2018-04-19T06:57:00Z">
              <w:r w:rsidRPr="005F0D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[</w:t>
              </w:r>
            </w:ins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ins w:id="2197" w:author="Wang, Xiaoyi" w:date="2018-04-19T06:57:00Z">
              <w:r w:rsidRPr="005F0D8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]</w:t>
              </w:r>
            </w:ins>
          </w:p>
        </w:tc>
        <w:tc>
          <w:tcPr>
            <w:tcW w:w="254" w:type="pct"/>
            <w:vAlign w:val="center"/>
            <w:tcPrChange w:id="2198" w:author="Intel" w:date="2018-05-11T13:18:00Z">
              <w:tcPr>
                <w:tcW w:w="268" w:type="pct"/>
                <w:gridSpan w:val="2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PrChange w:id="2199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2200" w:author="Intel" w:date="2018-05-11T13:18:00Z"/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  <w:rPrChange w:id="2201" w:author="Intel" w:date="2018-05-11T13:26:00Z">
                  <w:rPr>
                    <w:ins w:id="2202" w:author="Intel" w:date="2018-05-11T13:18:00Z"/>
                    <w:rFonts w:asciiTheme="majorHAnsi" w:eastAsia="MS P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2203" w:author="Intel" w:date="2018-05-11T13:26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204" w:author="Intel" w:date="2018-05-11T13:26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7A7E74" w:rsidRPr="00A2545F" w:rsidTr="00482F43">
        <w:trPr>
          <w:trHeight w:val="525"/>
          <w:ins w:id="2205" w:author="Intel" w:date="2018-05-11T14:01:00Z"/>
        </w:trPr>
        <w:tc>
          <w:tcPr>
            <w:tcW w:w="352" w:type="pct"/>
            <w:shd w:val="clear" w:color="auto" w:fill="auto"/>
            <w:vAlign w:val="center"/>
          </w:tcPr>
          <w:p w:rsidR="007A7E74" w:rsidRPr="00CA4C8A" w:rsidRDefault="007A7E74" w:rsidP="00280399">
            <w:pPr>
              <w:widowControl/>
              <w:snapToGrid w:val="0"/>
              <w:jc w:val="left"/>
              <w:rPr>
                <w:ins w:id="2206" w:author="Intel" w:date="2018-05-11T14:01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7A7E74" w:rsidRPr="00CA4C8A" w:rsidRDefault="007A7E74" w:rsidP="00280399">
            <w:pPr>
              <w:rPr>
                <w:ins w:id="2207" w:author="Intel" w:date="2018-05-11T14:0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2208" w:author="Intel" w:date="2018-05-11T14:0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2-58</w:t>
              </w:r>
            </w:ins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7A7E74" w:rsidRPr="00CA4C8A" w:rsidRDefault="007A7E74" w:rsidP="00280399">
            <w:pPr>
              <w:rPr>
                <w:ins w:id="2209" w:author="Intel" w:date="2018-05-11T14:0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2210" w:author="Intel" w:date="2018-05-11T14:0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Aperiodic TRS</w:t>
              </w:r>
            </w:ins>
            <w:ins w:id="2211" w:author="Intel" w:date="2018-05-11T20:47:00Z">
              <w:r w:rsidR="00AA1B2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for FR2</w:t>
              </w:r>
            </w:ins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7A7E74" w:rsidRPr="00CA4C8A" w:rsidRDefault="00AA1B21" w:rsidP="00280399">
            <w:pPr>
              <w:rPr>
                <w:ins w:id="2212" w:author="Intel" w:date="2018-05-11T14:0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2213" w:author="Intel" w:date="2018-05-11T20:4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Support aperiodic TRS FR2</w:t>
              </w:r>
            </w:ins>
          </w:p>
        </w:tc>
        <w:tc>
          <w:tcPr>
            <w:tcW w:w="273" w:type="pct"/>
            <w:gridSpan w:val="4"/>
            <w:shd w:val="clear" w:color="auto" w:fill="auto"/>
            <w:vAlign w:val="center"/>
          </w:tcPr>
          <w:p w:rsidR="007A7E74" w:rsidRPr="00CA4C8A" w:rsidRDefault="007A7E74" w:rsidP="00280399">
            <w:pPr>
              <w:rPr>
                <w:ins w:id="2214" w:author="Intel" w:date="2018-05-11T14:01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7A7E74" w:rsidRPr="00CA4C8A" w:rsidRDefault="00AA1B21" w:rsidP="00280399">
            <w:pPr>
              <w:widowControl/>
              <w:snapToGrid w:val="0"/>
              <w:jc w:val="left"/>
              <w:rPr>
                <w:ins w:id="2215" w:author="Intel" w:date="2018-05-11T14:01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216" w:author="Intel" w:date="2018-05-11T20:48:00Z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Yes</w:t>
              </w:r>
            </w:ins>
          </w:p>
        </w:tc>
        <w:tc>
          <w:tcPr>
            <w:tcW w:w="449" w:type="pct"/>
            <w:gridSpan w:val="4"/>
            <w:shd w:val="clear" w:color="auto" w:fill="auto"/>
            <w:vAlign w:val="center"/>
          </w:tcPr>
          <w:p w:rsidR="007A7E74" w:rsidRPr="00CA4C8A" w:rsidRDefault="00AA1B21" w:rsidP="00280399">
            <w:pPr>
              <w:widowControl/>
              <w:snapToGrid w:val="0"/>
              <w:jc w:val="left"/>
              <w:rPr>
                <w:ins w:id="2217" w:author="Intel" w:date="2018-05-11T14:01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218" w:author="Intel" w:date="2018-05-11T20:48:00Z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Aperiodic TRS for FR2 is not supported.</w:t>
              </w:r>
            </w:ins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7A7E74" w:rsidRPr="00CA4C8A" w:rsidRDefault="00AA1B21" w:rsidP="00280399">
            <w:pPr>
              <w:rPr>
                <w:ins w:id="2219" w:author="Intel" w:date="2018-05-11T14:0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2220" w:author="Intel" w:date="2018-05-11T20:4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Type 4</w:t>
              </w:r>
            </w:ins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7A7E74" w:rsidRPr="00CA4C8A" w:rsidRDefault="00AA1B21" w:rsidP="00280399">
            <w:pPr>
              <w:widowControl/>
              <w:snapToGrid w:val="0"/>
              <w:jc w:val="left"/>
              <w:rPr>
                <w:ins w:id="2221" w:author="Intel" w:date="2018-05-11T14:01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222" w:author="Intel" w:date="2018-05-11T20:48:00Z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No need</w:t>
              </w:r>
            </w:ins>
          </w:p>
        </w:tc>
        <w:tc>
          <w:tcPr>
            <w:tcW w:w="272" w:type="pct"/>
            <w:gridSpan w:val="4"/>
            <w:shd w:val="clear" w:color="auto" w:fill="auto"/>
            <w:vAlign w:val="center"/>
          </w:tcPr>
          <w:p w:rsidR="007A7E74" w:rsidRPr="00CA4C8A" w:rsidRDefault="00AA1B21" w:rsidP="00280399">
            <w:pPr>
              <w:widowControl/>
              <w:snapToGrid w:val="0"/>
              <w:jc w:val="left"/>
              <w:rPr>
                <w:ins w:id="2223" w:author="Intel" w:date="2018-05-11T14:01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ins w:id="2224" w:author="Intel" w:date="2018-05-11T20:49:00Z">
              <w:r>
                <w:rPr>
                  <w:rFonts w:asciiTheme="majorHAnsi" w:eastAsia="Malgun Gothic" w:hAnsiTheme="majorHAnsi" w:cstheme="majorHAnsi"/>
                  <w:kern w:val="0"/>
                  <w:sz w:val="20"/>
                  <w:szCs w:val="20"/>
                </w:rPr>
                <w:t>Applicable only for FR2. This feature is not supported for FR1.</w:t>
              </w:r>
            </w:ins>
          </w:p>
        </w:tc>
        <w:tc>
          <w:tcPr>
            <w:tcW w:w="223" w:type="pct"/>
            <w:gridSpan w:val="4"/>
            <w:shd w:val="clear" w:color="auto" w:fill="auto"/>
            <w:vAlign w:val="center"/>
          </w:tcPr>
          <w:p w:rsidR="007A7E74" w:rsidRPr="00CA4C8A" w:rsidRDefault="007A7E74" w:rsidP="00280399">
            <w:pPr>
              <w:widowControl/>
              <w:snapToGrid w:val="0"/>
              <w:jc w:val="left"/>
              <w:rPr>
                <w:ins w:id="2225" w:author="Intel" w:date="2018-05-11T14:01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7A7E74" w:rsidRPr="00CA4C8A" w:rsidRDefault="007A7E74" w:rsidP="00280399">
            <w:pPr>
              <w:widowControl/>
              <w:snapToGrid w:val="0"/>
              <w:jc w:val="left"/>
              <w:rPr>
                <w:ins w:id="2226" w:author="Intel" w:date="2018-05-11T14:01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7A7E74" w:rsidRPr="00CA4C8A" w:rsidRDefault="007A7E74" w:rsidP="00280399">
            <w:pPr>
              <w:rPr>
                <w:ins w:id="2227" w:author="Intel" w:date="2018-05-11T14:01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7A7E74" w:rsidRPr="005F0D8C" w:rsidRDefault="007A7E74" w:rsidP="00280399">
            <w:pPr>
              <w:rPr>
                <w:ins w:id="2228" w:author="Intel" w:date="2018-05-11T14:01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7A7E74" w:rsidRPr="00CA4C8A" w:rsidRDefault="007A7E74" w:rsidP="00280399">
            <w:pPr>
              <w:widowControl/>
              <w:snapToGrid w:val="0"/>
              <w:jc w:val="left"/>
              <w:rPr>
                <w:ins w:id="2229" w:author="Intel" w:date="2018-05-11T14:01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7A7E74" w:rsidRPr="007A7E74" w:rsidRDefault="004D028D" w:rsidP="00280399">
            <w:pPr>
              <w:widowControl/>
              <w:snapToGrid w:val="0"/>
              <w:jc w:val="left"/>
              <w:rPr>
                <w:ins w:id="2230" w:author="Intel" w:date="2018-05-11T14:01:00Z"/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  <w:ins w:id="2231" w:author="Intel" w:date="2018-05-11T20:4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615"/>
          <w:trPrChange w:id="2232" w:author="Intel" w:date="2018-05-11T13:18:00Z">
            <w:trPr>
              <w:trHeight w:val="615"/>
            </w:trPr>
          </w:trPrChange>
        </w:trPr>
        <w:tc>
          <w:tcPr>
            <w:tcW w:w="352" w:type="pct"/>
            <w:shd w:val="clear" w:color="auto" w:fill="auto"/>
            <w:tcPrChange w:id="223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tcPrChange w:id="2234" w:author="Intel" w:date="2018-05-11T13:18:00Z">
              <w:tcPr>
                <w:tcW w:w="198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53" w:type="pct"/>
            <w:gridSpan w:val="4"/>
            <w:shd w:val="clear" w:color="auto" w:fill="auto"/>
            <w:vAlign w:val="center"/>
            <w:tcPrChange w:id="2235" w:author="Intel" w:date="2018-05-11T13:18:00Z">
              <w:tcPr>
                <w:tcW w:w="47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tcPrChange w:id="2236" w:author="Intel" w:date="2018-05-11T13:18:00Z">
              <w:tcPr>
                <w:tcW w:w="730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280399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280399" w:rsidRPr="00CA4C8A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280399" w:rsidRPr="00A2545F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280399" w:rsidRPr="00387935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80399" w:rsidRPr="00A2545F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280399" w:rsidRPr="00A2545F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280399" w:rsidRPr="00A2545F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280399" w:rsidRPr="00A2545F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280399" w:rsidRPr="00A2545F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280399" w:rsidRPr="00A2545F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280399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80399" w:rsidRPr="00A74259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280399" w:rsidRPr="00DA3FEA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280399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280399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80399" w:rsidRPr="00821A9C" w:rsidRDefault="00280399" w:rsidP="0028039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</w:t>
            </w:r>
            <w:del w:id="2237" w:author="NTT DOCOMO, INC. 4" w:date="2018-04-17T10:23:00Z">
              <w:r w:rsidRPr="0010029E" w:rsidDel="0010029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 xml:space="preserve"> </w:delText>
              </w:r>
              <w:r w:rsidRPr="0010029E" w:rsidDel="0010029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rPrChange w:id="2238" w:author="NTT DOCOMO, INC. 4" w:date="2018-04-17T10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[</w:delText>
              </w:r>
            </w:del>
            <w:r w:rsidRPr="0010029E"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2239" w:author="NTT DOCOMO, INC. 4" w:date="2018-04-17T10:23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  <w:t>and one unicast DCI scheduling UL</w:t>
            </w:r>
            <w:del w:id="2240" w:author="NTT DOCOMO, INC. 4" w:date="2018-04-17T10:23:00Z">
              <w:r w:rsidRPr="0010029E" w:rsidDel="0010029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rPrChange w:id="2241" w:author="NTT DOCOMO, INC. 4" w:date="2018-04-17T10:2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]</w:delText>
              </w:r>
            </w:del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54" w:type="pct"/>
            <w:gridSpan w:val="3"/>
            <w:shd w:val="clear" w:color="auto" w:fill="auto"/>
            <w:tcPrChange w:id="2242" w:author="Intel" w:date="2018-05-11T13:18:00Z">
              <w:tcPr>
                <w:tcW w:w="267" w:type="pct"/>
                <w:gridSpan w:val="5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4"/>
            <w:shd w:val="clear" w:color="auto" w:fill="auto"/>
            <w:vAlign w:val="center"/>
            <w:tcPrChange w:id="2243" w:author="Intel" w:date="2018-05-11T13:18:00Z">
              <w:tcPr>
                <w:tcW w:w="220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4" w:type="pct"/>
            <w:gridSpan w:val="2"/>
            <w:shd w:val="clear" w:color="auto" w:fill="auto"/>
            <w:vAlign w:val="center"/>
            <w:tcPrChange w:id="2244" w:author="Intel" w:date="2018-05-11T13:18:00Z">
              <w:tcPr>
                <w:tcW w:w="457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2245" w:author="Intel" w:date="2018-05-11T13:18:00Z">
              <w:tcPr>
                <w:tcW w:w="27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3"/>
            <w:shd w:val="clear" w:color="auto" w:fill="auto"/>
            <w:vAlign w:val="center"/>
            <w:tcPrChange w:id="2246" w:author="Intel" w:date="2018-05-11T13:18:00Z">
              <w:tcPr>
                <w:tcW w:w="282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0" w:type="pct"/>
            <w:gridSpan w:val="3"/>
            <w:shd w:val="clear" w:color="auto" w:fill="auto"/>
            <w:vAlign w:val="center"/>
            <w:tcPrChange w:id="2247" w:author="Intel" w:date="2018-05-11T13:18:00Z">
              <w:tcPr>
                <w:tcW w:w="28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EB58BB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4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9" w:type="pct"/>
            <w:gridSpan w:val="3"/>
            <w:shd w:val="clear" w:color="auto" w:fill="auto"/>
            <w:vAlign w:val="center"/>
            <w:tcPrChange w:id="224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25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251" w:author="Intel" w:date="2018-05-11T13:18:00Z">
              <w:tcPr>
                <w:tcW w:w="351" w:type="pct"/>
                <w:gridSpan w:val="4"/>
                <w:shd w:val="clear" w:color="000000" w:fill="BFBFBF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tcPrChange w:id="2252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  <w:tcPrChange w:id="2253" w:author="Intel" w:date="2018-05-11T13:18:00Z">
              <w:tcPr>
                <w:tcW w:w="1" w:type="pct"/>
              </w:tcPr>
            </w:tcPrChange>
          </w:tcPr>
          <w:p w:rsidR="00280399" w:rsidRDefault="00280399" w:rsidP="00280399">
            <w:pPr>
              <w:widowControl/>
              <w:snapToGrid w:val="0"/>
              <w:jc w:val="left"/>
              <w:rPr>
                <w:ins w:id="2254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280399" w:rsidRPr="00A2545F" w:rsidTr="00482F43">
        <w:trPr>
          <w:trHeight w:val="978"/>
          <w:trPrChange w:id="2255" w:author="Intel" w:date="2018-05-11T13:18:00Z">
            <w:trPr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2256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257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55" w:type="pct"/>
            <w:gridSpan w:val="4"/>
            <w:shd w:val="clear" w:color="auto" w:fill="auto"/>
            <w:tcPrChange w:id="2258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280399" w:rsidRPr="008075A8" w:rsidRDefault="00280399" w:rsidP="00280399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25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8075A8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260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280399" w:rsidRPr="00A74259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26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D5420C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26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26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26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26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6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26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26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269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4" w:type="pct"/>
            <w:shd w:val="clear" w:color="auto" w:fill="auto"/>
            <w:tcPrChange w:id="2270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  <w:tcPrChange w:id="2271" w:author="Intel" w:date="2018-05-11T13:18:00Z">
              <w:tcPr>
                <w:tcW w:w="1" w:type="pct"/>
              </w:tcPr>
            </w:tcPrChange>
          </w:tcPr>
          <w:p w:rsidR="00280399" w:rsidRDefault="00280399" w:rsidP="00280399">
            <w:pPr>
              <w:widowControl/>
              <w:snapToGrid w:val="0"/>
              <w:jc w:val="left"/>
              <w:rPr>
                <w:ins w:id="2272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280399" w:rsidRPr="00A2545F" w:rsidTr="00482F43">
        <w:trPr>
          <w:trHeight w:val="978"/>
          <w:trPrChange w:id="2273" w:author="Intel" w:date="2018-05-11T13:18:00Z">
            <w:trPr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2274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275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55" w:type="pct"/>
            <w:gridSpan w:val="4"/>
            <w:shd w:val="clear" w:color="auto" w:fill="auto"/>
            <w:tcPrChange w:id="2276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280399" w:rsidRPr="00A2545F" w:rsidDel="002D3EF2" w:rsidRDefault="00280399" w:rsidP="00280399">
            <w:pPr>
              <w:widowControl/>
              <w:snapToGrid w:val="0"/>
              <w:jc w:val="left"/>
              <w:rPr>
                <w:del w:id="2277" w:author="NTT DOCOMO, INC. 4" w:date="2018-04-17T10:42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278" w:author="NTT DOCOMO, INC. 4" w:date="2018-04-17T10:42:00Z">
              <w:r w:rsidRPr="00A2545F" w:rsidDel="002D3EF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Unicast PDCCH monitoring following Case 1-2</w:delText>
              </w:r>
            </w:del>
          </w:p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279" w:author="NTT DOCOMO, INC. 4" w:date="2018-04-17T10:42:00Z">
              <w:r w:rsidRPr="002D3EF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PDCCH monitoring on any span of up to 3 consecutive OFDM symbols of a slot</w:t>
              </w:r>
            </w:ins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28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Del="002D3EF2" w:rsidRDefault="00280399" w:rsidP="00280399">
            <w:pPr>
              <w:widowControl/>
              <w:snapToGrid w:val="0"/>
              <w:jc w:val="left"/>
              <w:rPr>
                <w:del w:id="2281" w:author="NTT DOCOMO, INC. 4" w:date="2018-04-17T10:41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282" w:author="NTT DOCOMO, INC. 4" w:date="2018-04-17T10:41:00Z">
              <w:r w:rsidRPr="00A2545F" w:rsidDel="002D3EF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- For unicast PDCCH, monitoring occasion is within a single span of 3 OFDM symbols within a slot</w:delText>
              </w:r>
            </w:del>
          </w:p>
          <w:p w:rsidR="00280399" w:rsidRDefault="00280399" w:rsidP="00280399">
            <w:pPr>
              <w:widowControl/>
              <w:snapToGrid w:val="0"/>
              <w:jc w:val="left"/>
              <w:rPr>
                <w:ins w:id="2283" w:author="NTT DOCOMO, INC. 4" w:date="2018-04-17T10:41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  <w:rPrChange w:id="2284" w:author="NTT DOCOMO, INC. 4" w:date="2018-04-17T10:42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  <w:t>- Number of PDCCH blind decodes per slot with a given SCS follows Case 1-2 table for 15kHz SCS</w:t>
            </w:r>
          </w:p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285" w:author="NTT DOCOMO, INC. 4" w:date="2018-04-17T10:4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- </w:t>
              </w:r>
              <w:r w:rsidRPr="002D3EF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For a given UE, all search space configurations are within the same span of 3 consecutive OFDM symbols in the slot</w:t>
              </w:r>
            </w:ins>
          </w:p>
        </w:tc>
        <w:tc>
          <w:tcPr>
            <w:tcW w:w="273" w:type="pct"/>
            <w:gridSpan w:val="4"/>
            <w:shd w:val="clear" w:color="auto" w:fill="auto"/>
            <w:tcPrChange w:id="2286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287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288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28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290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291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EB58BB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92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293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294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295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296" w:author="NTT DOCOMO, INC. 4" w:date="2018-04-17T10:53:00Z">
              <w:r w:rsidRPr="00077B3F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  <w:rPrChange w:id="2297" w:author="NTT DOCOMO, INC. 4" w:date="2018-04-17T11:0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2298" w:author="NTT DOCOMO, INC. 4" w:date="2018-04-17T10:48:00Z">
              <w:r w:rsidRPr="00077B3F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  <w:rPrChange w:id="2299" w:author="NTT DOCOMO, INC. 4" w:date="2018-04-17T11:0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  <w:ins w:id="2300" w:author="NTT DOCOMO, INC. 4" w:date="2018-04-17T10:53:00Z">
              <w:r w:rsidRPr="00077B3F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  <w:rPrChange w:id="2301" w:author="NTT DOCOMO, INC. 4" w:date="2018-04-17T11:0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54" w:type="pct"/>
            <w:shd w:val="clear" w:color="auto" w:fill="auto"/>
            <w:tcPrChange w:id="2302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303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2304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305" w:author="Intel" w:date="2018-05-11T13:27:00Z">
                  <w:rPr>
                    <w:ins w:id="2306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307" w:author="Intel" w:date="2018-05-11T13:27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308" w:author="Intel" w:date="2018-05-11T13:27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978"/>
          <w:trPrChange w:id="2309" w:author="Intel" w:date="2018-05-11T13:18:00Z">
            <w:trPr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2310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311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55" w:type="pct"/>
            <w:gridSpan w:val="4"/>
            <w:shd w:val="clear" w:color="auto" w:fill="auto"/>
            <w:tcPrChange w:id="2312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31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314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31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31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31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31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31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2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243BF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32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846054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  <w:rPrChange w:id="2322" w:author="NTT DOCOMO, INC. 4" w:date="2018-04-17T11:00:00Z">
                  <w:rPr>
                    <w:rFonts w:ascii="Malgun Gothic" w:eastAsia="Malgun Gothic" w:hAnsi="Malgun Gothic" w:cs="MS PGothic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2323" w:author="NTT DOCOMO, INC. 4" w:date="2018-04-17T11:04:00Z"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Whether/</w:t>
              </w:r>
            </w:ins>
            <w:ins w:id="2324" w:author="NTT DOCOMO, INC. 4" w:date="2018-04-17T11:00:00Z">
              <w:r w:rsidRPr="00846054">
                <w:rPr>
                  <w:rFonts w:ascii="Malgun Gothic" w:hAnsi="Malgun Gothic" w:cs="MS PGothic"/>
                  <w:kern w:val="0"/>
                  <w:sz w:val="18"/>
                  <w:szCs w:val="18"/>
                  <w:rPrChange w:id="2325" w:author="NTT DOCOMO, INC. 4" w:date="2018-04-17T11:00:00Z">
                    <w:rPr>
                      <w:rFonts w:ascii="Malgun Gothic" w:hAnsi="Malgun Gothic" w:cs="MS PGothic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How to </w:t>
              </w:r>
            </w:ins>
            <w:ins w:id="2326" w:author="NTT DOCOMO, INC. 4" w:date="2018-04-17T11:05:00Z"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differentiate FR1 and FR2</w:t>
              </w:r>
            </w:ins>
            <w:ins w:id="2327" w:author="NTT DOCOMO, INC. 4" w:date="2018-04-17T11:00:00Z">
              <w:r w:rsidRPr="00846054">
                <w:rPr>
                  <w:rFonts w:ascii="Malgun Gothic" w:hAnsi="Malgun Gothic" w:cs="MS PGothic"/>
                  <w:kern w:val="0"/>
                  <w:sz w:val="18"/>
                  <w:szCs w:val="18"/>
                  <w:rPrChange w:id="2328" w:author="NTT DOCOMO, INC. 4" w:date="2018-04-17T11:00:00Z">
                    <w:rPr>
                      <w:rFonts w:ascii="Malgun Gothic" w:hAnsi="Malgun Gothic" w:cs="MS PGothic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is up to RAN2</w:t>
              </w:r>
            </w:ins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32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243BF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330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80399" w:rsidRPr="00077B3F" w:rsidRDefault="00280399" w:rsidP="00280399">
            <w:pPr>
              <w:widowControl/>
              <w:snapToGrid w:val="0"/>
              <w:jc w:val="left"/>
              <w:rPr>
                <w:ins w:id="2331" w:author="NTT DOCOMO, INC. 4" w:date="2018-04-17T11:0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32" w:author="NTT DOCOMO, INC. 4" w:date="2018-04-17T11:04:00Z">
              <w:r w:rsidRPr="00077B3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 with capability signaling for FR1</w:t>
              </w:r>
            </w:ins>
          </w:p>
          <w:p w:rsidR="00280399" w:rsidRPr="00EB58BB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333" w:author="NTT DOCOMO, INC. 4" w:date="2018-04-17T11:00:00Z">
              <w:r w:rsidRPr="00077B3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 with capability signaling for FR2</w:t>
              </w:r>
            </w:ins>
          </w:p>
        </w:tc>
        <w:tc>
          <w:tcPr>
            <w:tcW w:w="254" w:type="pct"/>
            <w:shd w:val="clear" w:color="auto" w:fill="auto"/>
            <w:tcPrChange w:id="2334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80399" w:rsidRPr="00846054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335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336" w:author="Intel" w:date="2018-05-11T13:27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280399" w:rsidRPr="00A2545F" w:rsidTr="00482F43">
        <w:trPr>
          <w:trHeight w:val="992"/>
          <w:trPrChange w:id="2337" w:author="Intel" w:date="2018-05-11T13:18:00Z">
            <w:trPr>
              <w:trHeight w:val="992"/>
            </w:trPr>
          </w:trPrChange>
        </w:trPr>
        <w:tc>
          <w:tcPr>
            <w:tcW w:w="352" w:type="pct"/>
            <w:shd w:val="clear" w:color="auto" w:fill="auto"/>
            <w:tcPrChange w:id="2338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339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55" w:type="pct"/>
            <w:gridSpan w:val="4"/>
            <w:shd w:val="clear" w:color="auto" w:fill="auto"/>
            <w:tcPrChange w:id="2340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34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342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34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34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34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34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34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4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243BF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34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243BF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35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243BF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35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352" w:author="NTT DOCOMO, INC. 4" w:date="2018-04-17T11:09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54" w:type="pct"/>
            <w:shd w:val="clear" w:color="auto" w:fill="auto"/>
            <w:tcPrChange w:id="2353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354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355" w:author="Intel" w:date="2018-05-11T13:27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280399" w:rsidRPr="00A2545F" w:rsidTr="00482F43">
        <w:trPr>
          <w:trHeight w:val="978"/>
          <w:trPrChange w:id="2356" w:author="Intel" w:date="2018-05-11T13:18:00Z">
            <w:trPr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2357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35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55" w:type="pct"/>
            <w:gridSpan w:val="4"/>
            <w:shd w:val="clear" w:color="auto" w:fill="auto"/>
            <w:tcPrChange w:id="2359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280399" w:rsidRPr="00FE671E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del w:id="2360" w:author="NTT DOCOMO, INC. 4" w:date="2018-04-17T11:10:00Z">
              <w:r w:rsidRPr="00FE671E" w:rsidDel="00077B3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,</w:delText>
              </w:r>
            </w:del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36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FE671E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362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36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36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36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36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36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EB58BB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6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36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EB58BB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37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37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372" w:author="NTT DOCOMO, INC. 4" w:date="2018-04-17T11:10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54" w:type="pct"/>
            <w:shd w:val="clear" w:color="auto" w:fill="auto"/>
            <w:tcPrChange w:id="2373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374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375" w:author="Intel" w:date="2018-05-11T13:27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280399" w:rsidRPr="00A2545F" w:rsidTr="00482F43">
        <w:trPr>
          <w:trHeight w:val="978"/>
          <w:trPrChange w:id="2376" w:author="Intel" w:date="2018-05-11T13:18:00Z">
            <w:trPr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2377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37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55" w:type="pct"/>
            <w:gridSpan w:val="4"/>
            <w:shd w:val="clear" w:color="auto" w:fill="auto"/>
            <w:tcPrChange w:id="2379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38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CA4C8A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280399" w:rsidRPr="00CA4C8A" w:rsidRDefault="00280399" w:rsidP="00280399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:rsidR="00280399" w:rsidRPr="00CA4C8A" w:rsidRDefault="00280399" w:rsidP="00280399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4OFDM symbols for 30kHz</w:t>
            </w:r>
          </w:p>
          <w:p w:rsidR="00280399" w:rsidRPr="00CA4C8A" w:rsidRDefault="00280399" w:rsidP="00280399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280399" w:rsidRPr="00FE671E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73" w:type="pct"/>
            <w:gridSpan w:val="4"/>
            <w:shd w:val="clear" w:color="auto" w:fill="auto"/>
            <w:tcPrChange w:id="2381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38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38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38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38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38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8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38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EB58BB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38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390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391" w:author="NTT DOCOMO, INC. 4" w:date="2018-04-17T11:24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54" w:type="pct"/>
            <w:shd w:val="clear" w:color="auto" w:fill="auto"/>
            <w:tcPrChange w:id="2392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393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394" w:author="Intel" w:date="2018-05-11T13:27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280399" w:rsidRPr="00A2545F" w:rsidTr="00482F43">
        <w:trPr>
          <w:trHeight w:val="882"/>
          <w:trPrChange w:id="2395" w:author="Intel" w:date="2018-05-11T13:18:00Z">
            <w:trPr>
              <w:trHeight w:val="882"/>
            </w:trPr>
          </w:trPrChange>
        </w:trPr>
        <w:tc>
          <w:tcPr>
            <w:tcW w:w="352" w:type="pct"/>
            <w:shd w:val="clear" w:color="auto" w:fill="auto"/>
            <w:tcPrChange w:id="2396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397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55" w:type="pct"/>
            <w:gridSpan w:val="4"/>
            <w:shd w:val="clear" w:color="auto" w:fill="auto"/>
            <w:tcPrChange w:id="2398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39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400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40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40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40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40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40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3C74A1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0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243BF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40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243BF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40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243BF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409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410" w:author="NTT DOCOMO, INC. 4" w:date="2018-04-17T11:28:00Z">
              <w:r w:rsidRPr="009A2FC5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  <w:rPrChange w:id="2411" w:author="NTT DOCOMO, INC. 4" w:date="2018-04-17T11:28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[Optional with capability signaling]</w:t>
              </w:r>
            </w:ins>
          </w:p>
        </w:tc>
        <w:tc>
          <w:tcPr>
            <w:tcW w:w="254" w:type="pct"/>
            <w:shd w:val="clear" w:color="auto" w:fill="auto"/>
            <w:tcPrChange w:id="2412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413" w:author="Intel" w:date="2018-05-11T13:18:00Z">
              <w:tcPr>
                <w:tcW w:w="1" w:type="pct"/>
              </w:tcPr>
            </w:tcPrChange>
          </w:tcPr>
          <w:p w:rsidR="00280399" w:rsidRPr="00280399" w:rsidRDefault="00280399" w:rsidP="00280399">
            <w:pPr>
              <w:widowControl/>
              <w:snapToGrid w:val="0"/>
              <w:jc w:val="left"/>
              <w:rPr>
                <w:ins w:id="2414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415" w:author="Intel" w:date="2018-05-11T13:27:00Z">
                  <w:rPr>
                    <w:ins w:id="2416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417" w:author="Intel" w:date="2018-05-11T13:27:00Z">
              <w:r w:rsidRPr="0028039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418" w:author="Intel" w:date="2018-05-11T13:27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280399" w:rsidRPr="00A2545F" w:rsidTr="00482F43">
        <w:trPr>
          <w:trHeight w:val="882"/>
          <w:trPrChange w:id="2419" w:author="Intel" w:date="2018-05-11T13:18:00Z">
            <w:trPr>
              <w:trHeight w:val="882"/>
            </w:trPr>
          </w:trPrChange>
        </w:trPr>
        <w:tc>
          <w:tcPr>
            <w:tcW w:w="352" w:type="pct"/>
            <w:shd w:val="clear" w:color="auto" w:fill="auto"/>
            <w:tcPrChange w:id="2420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421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55" w:type="pct"/>
            <w:gridSpan w:val="4"/>
            <w:shd w:val="clear" w:color="auto" w:fill="auto"/>
            <w:tcPrChange w:id="2422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42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B52325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424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42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42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42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42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42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3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43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43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433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434" w:author="NTT DOCOMO, INC. 4" w:date="2018-04-17T11:38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54" w:type="pct"/>
            <w:shd w:val="clear" w:color="auto" w:fill="auto"/>
            <w:tcPrChange w:id="243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436" w:author="Intel" w:date="2018-05-11T13:18:00Z">
              <w:tcPr>
                <w:tcW w:w="1" w:type="pct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ins w:id="2437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80399" w:rsidRPr="00A2545F" w:rsidTr="00482F43">
        <w:trPr>
          <w:trHeight w:val="2055"/>
          <w:trPrChange w:id="2438" w:author="Intel" w:date="2018-05-11T13:18:00Z">
            <w:trPr>
              <w:trHeight w:val="2055"/>
            </w:trPr>
          </w:trPrChange>
        </w:trPr>
        <w:tc>
          <w:tcPr>
            <w:tcW w:w="352" w:type="pct"/>
            <w:shd w:val="clear" w:color="auto" w:fill="auto"/>
            <w:tcPrChange w:id="2439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85" w:type="pct"/>
            <w:shd w:val="clear" w:color="auto" w:fill="auto"/>
            <w:vAlign w:val="center"/>
            <w:tcPrChange w:id="244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44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44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Default="00280399" w:rsidP="00280399">
            <w:pPr>
              <w:widowControl/>
              <w:snapToGrid w:val="0"/>
              <w:jc w:val="left"/>
              <w:rPr>
                <w:ins w:id="2443" w:author="NTT DOCOMO, INC. 4" w:date="2018-04-18T10:02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PUCCH format 0 over </w:t>
            </w:r>
            <w:del w:id="2444" w:author="NTT DOCOMO, INC. 4" w:date="2018-04-18T10:02:00Z">
              <w:r w:rsidRPr="00A2545F" w:rsidDel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[1]-2</w:delText>
              </w:r>
            </w:del>
            <w:ins w:id="2445" w:author="NTT DOCOMO, INC. 4" w:date="2018-04-18T10:0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</w:t>
              </w:r>
            </w:ins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once per slot </w:t>
            </w:r>
            <w:del w:id="2446" w:author="NTT DOCOMO, INC. 4" w:date="2018-04-18T10:02:00Z">
              <w:r w:rsidRPr="00A2545F" w:rsidDel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with </w:delText>
              </w:r>
            </w:del>
            <w:del w:id="2447" w:author="NTT DOCOMO, INC. 4" w:date="2018-04-18T09:59:00Z">
              <w:r w:rsidRPr="00A2545F" w:rsidDel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FH</w:delText>
              </w:r>
            </w:del>
          </w:p>
          <w:p w:rsidR="00280399" w:rsidRPr="00EA2FE0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448" w:author="NTT DOCOMO, INC. 4" w:date="2018-04-18T10:0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</w:t>
              </w:r>
              <w:r w:rsidRPr="00A2545F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) PUCCH format 0 over 2 OFDM symbols once per slot with 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280399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PUCCH format 1 over </w:t>
            </w:r>
            <w:del w:id="2449" w:author="NTT DOCOMO, INC. 4" w:date="2018-04-18T10:02:00Z">
              <w:r w:rsidRPr="00A2545F" w:rsidDel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</w:t>
            </w:r>
            <w:del w:id="2450" w:author="NTT DOCOMO, INC. 4" w:date="2018-04-18T10:03:00Z">
              <w:r w:rsidRPr="00A2545F" w:rsidDel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– 14 OFDM symbols once per slot with </w:t>
            </w:r>
            <w:ins w:id="2451" w:author="NTT DOCOMO, INC. 4" w:date="2018-04-18T10:06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intra-slot </w:t>
              </w:r>
            </w:ins>
            <w:ins w:id="2452" w:author="NTT DOCOMO, INC. 4" w:date="2018-04-18T09:5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frequency hopping</w:t>
              </w:r>
              <w:r w:rsidRPr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as “enabled”</w:t>
              </w:r>
            </w:ins>
            <w:del w:id="2453" w:author="NTT DOCOMO, INC. 4" w:date="2018-04-18T09:59:00Z">
              <w:r w:rsidRPr="00A2545F" w:rsidDel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frequency-hopping </w:delText>
              </w:r>
            </w:del>
          </w:p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73" w:type="pct"/>
            <w:gridSpan w:val="4"/>
            <w:shd w:val="clear" w:color="auto" w:fill="auto"/>
            <w:tcPrChange w:id="2454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45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45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45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45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45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EB58BB" w:rsidRDefault="00280399" w:rsidP="00280399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6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46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EB58BB" w:rsidRDefault="00280399" w:rsidP="00280399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46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463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tcPrChange w:id="2464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280399" w:rsidRPr="00A2545F" w:rsidRDefault="00280399" w:rsidP="00280399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  <w:tcPrChange w:id="2465" w:author="Intel" w:date="2018-05-11T13:18:00Z">
              <w:tcPr>
                <w:tcW w:w="1" w:type="pct"/>
              </w:tcPr>
            </w:tcPrChange>
          </w:tcPr>
          <w:p w:rsidR="00280399" w:rsidRDefault="00280399" w:rsidP="00280399">
            <w:pPr>
              <w:widowControl/>
              <w:snapToGrid w:val="0"/>
              <w:jc w:val="left"/>
              <w:rPr>
                <w:ins w:id="2466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780"/>
          <w:trPrChange w:id="2467" w:author="Intel" w:date="2018-05-11T13:18:00Z">
            <w:trPr>
              <w:trHeight w:val="780"/>
            </w:trPr>
          </w:trPrChange>
        </w:trPr>
        <w:tc>
          <w:tcPr>
            <w:tcW w:w="352" w:type="pct"/>
            <w:shd w:val="clear" w:color="auto" w:fill="auto"/>
            <w:tcPrChange w:id="2468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2469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55" w:type="pct"/>
            <w:gridSpan w:val="4"/>
            <w:shd w:val="clear" w:color="auto" w:fill="auto"/>
            <w:tcPrChange w:id="2470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47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73" w:type="pct"/>
            <w:gridSpan w:val="4"/>
            <w:shd w:val="clear" w:color="auto" w:fill="auto"/>
            <w:tcPrChange w:id="2472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47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47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47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47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47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7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47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48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48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2482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483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2484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2485" w:author="Intel" w:date="2018-05-11T13:27:00Z">
                  <w:rPr>
                    <w:ins w:id="2486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2487" w:author="Intel" w:date="2018-05-11T13:27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488" w:author="Intel" w:date="2018-05-11T13:27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 (There is no clear use case which can significantly impact the system performance.)</w:t>
              </w:r>
            </w:ins>
          </w:p>
        </w:tc>
      </w:tr>
      <w:tr w:rsidR="008E682E" w:rsidRPr="00A2545F" w:rsidTr="00482F43">
        <w:trPr>
          <w:trHeight w:val="780"/>
          <w:trPrChange w:id="2489" w:author="Intel" w:date="2018-05-11T13:18:00Z">
            <w:trPr>
              <w:trHeight w:val="780"/>
            </w:trPr>
          </w:trPrChange>
        </w:trPr>
        <w:tc>
          <w:tcPr>
            <w:tcW w:w="352" w:type="pct"/>
            <w:shd w:val="clear" w:color="auto" w:fill="auto"/>
            <w:tcPrChange w:id="2490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2491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55" w:type="pct"/>
            <w:gridSpan w:val="4"/>
            <w:shd w:val="clear" w:color="auto" w:fill="auto"/>
            <w:tcPrChange w:id="2492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6153EF" w:rsidRDefault="008E682E" w:rsidP="008E682E">
            <w:pPr>
              <w:widowControl/>
              <w:snapToGrid w:val="0"/>
              <w:jc w:val="left"/>
              <w:rPr>
                <w:ins w:id="2493" w:author="NTT DOCOMO, INC. 4" w:date="2018-04-18T10:04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with </w:t>
            </w:r>
            <w:del w:id="2494" w:author="NTT DOCOMO, INC. 4" w:date="2018-04-18T10:04:00Z">
              <w:r w:rsidRPr="00A2545F" w:rsidDel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FH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495" w:author="NTT DOCOMO, INC. 4" w:date="2018-04-18T10:0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8E682E" w:rsidRPr="00EA2FE0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49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497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49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49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50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50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50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0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50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50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50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ins w:id="2507" w:author="NTT DOCOMO, INC. 4" w:date="2018-04-18T10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2508" w:author="NTT DOCOMO, INC. 4" w:date="2018-04-18T10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which shall be set to ‘1’</w:t>
              </w:r>
            </w:ins>
          </w:p>
        </w:tc>
        <w:tc>
          <w:tcPr>
            <w:tcW w:w="254" w:type="pct"/>
            <w:shd w:val="clear" w:color="auto" w:fill="auto"/>
            <w:tcPrChange w:id="2509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510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511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630"/>
          <w:trPrChange w:id="2512" w:author="Intel" w:date="2018-05-11T13:18:00Z">
            <w:trPr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51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2514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55" w:type="pct"/>
            <w:gridSpan w:val="4"/>
            <w:shd w:val="clear" w:color="auto" w:fill="auto"/>
            <w:tcPrChange w:id="2515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6153EF" w:rsidRDefault="008E682E" w:rsidP="008E682E">
            <w:pPr>
              <w:widowControl/>
              <w:snapToGrid w:val="0"/>
              <w:jc w:val="left"/>
              <w:rPr>
                <w:ins w:id="2516" w:author="NTT DOCOMO, INC. 4" w:date="2018-04-18T10:05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ins w:id="2517" w:author="NTT DOCOMO, INC. 4" w:date="2018-04-18T10:0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518" w:author="NTT DOCOMO, INC. 4" w:date="2018-04-18T10:05:00Z">
              <w:r w:rsidRPr="00A2545F" w:rsidDel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FH</w:delText>
              </w:r>
            </w:del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51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520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52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52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52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52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52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2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52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52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529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ins w:id="2530" w:author="NTT DOCOMO, INC. 4" w:date="2018-04-18T10:2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  <w:tc>
          <w:tcPr>
            <w:tcW w:w="254" w:type="pct"/>
            <w:shd w:val="clear" w:color="auto" w:fill="auto"/>
            <w:tcPrChange w:id="2531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532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533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630"/>
          <w:trPrChange w:id="2534" w:author="Intel" w:date="2018-05-11T13:18:00Z">
            <w:trPr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535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2536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55" w:type="pct"/>
            <w:gridSpan w:val="4"/>
            <w:shd w:val="clear" w:color="auto" w:fill="auto"/>
            <w:tcPrChange w:id="2537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6153EF" w:rsidRDefault="008E682E" w:rsidP="008E682E">
            <w:pPr>
              <w:widowControl/>
              <w:snapToGrid w:val="0"/>
              <w:jc w:val="left"/>
              <w:rPr>
                <w:ins w:id="2538" w:author="NTT DOCOMO, INC. 4" w:date="2018-04-18T10:05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ins w:id="2539" w:author="NTT DOCOMO, INC. 4" w:date="2018-04-18T10:0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as “enabled”</w:t>
              </w:r>
            </w:ins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540" w:author="NTT DOCOMO, INC. 4" w:date="2018-04-18T10:05:00Z">
              <w:r w:rsidRPr="00A2545F" w:rsidDel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FH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54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542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54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54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54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54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54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4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54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55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55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tcPrChange w:id="2552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553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554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630"/>
          <w:trPrChange w:id="2555" w:author="Intel" w:date="2018-05-11T13:18:00Z">
            <w:trPr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556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2557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55" w:type="pct"/>
            <w:gridSpan w:val="4"/>
            <w:shd w:val="clear" w:color="auto" w:fill="auto"/>
            <w:tcPrChange w:id="2558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formats 0 and 2</w:t>
            </w:r>
            <w:ins w:id="2559" w:author="NTT DOCOMO, INC. 4" w:date="2018-04-19T09:3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</w:t>
              </w:r>
            </w:ins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560" w:author="NTT DOCOMO, INC. 4" w:date="2018-04-19T09:3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as “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dis</w:t>
              </w:r>
              <w:r w:rsidRPr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abled”</w:t>
              </w:r>
            </w:ins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56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562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56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56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56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56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56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6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56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57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57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4B50E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  <w:rPrChange w:id="2572" w:author="NTT DOCOMO, INC. 4" w:date="2018-04-18T10:35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573" w:author="NTT DOCOMO, INC. 4" w:date="2018-04-18T10:35:00Z">
              <w:r w:rsidRPr="004B50EF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  <w:rPrChange w:id="2574" w:author="NTT DOCOMO, INC. 4" w:date="2018-04-18T10:3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[Optional with capability signaling]</w:t>
              </w:r>
            </w:ins>
          </w:p>
        </w:tc>
        <w:tc>
          <w:tcPr>
            <w:tcW w:w="254" w:type="pct"/>
            <w:shd w:val="clear" w:color="auto" w:fill="auto"/>
            <w:tcPrChange w:id="257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576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577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578" w:author="Intel" w:date="2018-05-11T13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8E682E" w:rsidRPr="00A2545F" w:rsidTr="00482F43">
        <w:trPr>
          <w:trHeight w:val="630"/>
          <w:trPrChange w:id="2579" w:author="Intel" w:date="2018-05-11T13:18:00Z">
            <w:trPr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580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2581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55" w:type="pct"/>
            <w:gridSpan w:val="4"/>
            <w:shd w:val="clear" w:color="auto" w:fill="auto"/>
            <w:tcPrChange w:id="2582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  <w:ins w:id="2583" w:author="NTT DOCOMO, INC. 4" w:date="2018-04-19T09:3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</w:t>
              </w:r>
              <w:r w:rsidRPr="003C74A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frequency hopping </w:t>
              </w:r>
              <w:r w:rsidRPr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as “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dis</w:t>
              </w:r>
              <w:r w:rsidRPr="00EA2FE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abled”</w:t>
              </w:r>
            </w:ins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58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58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58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58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58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58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59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9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59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59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59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4B50E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  <w:rPrChange w:id="2595" w:author="NTT DOCOMO, INC. 4" w:date="2018-04-18T10:35:00Z">
                  <w:rPr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596" w:author="NTT DOCOMO, INC. 4" w:date="2018-04-18T10:35:00Z">
              <w:r w:rsidRPr="004B50EF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  <w:rPrChange w:id="2597" w:author="NTT DOCOMO, INC. 4" w:date="2018-04-18T10:3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[Optional with capability signaling]</w:t>
              </w:r>
            </w:ins>
          </w:p>
        </w:tc>
        <w:tc>
          <w:tcPr>
            <w:tcW w:w="254" w:type="pct"/>
            <w:shd w:val="clear" w:color="auto" w:fill="auto"/>
            <w:tcPrChange w:id="2598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599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600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01" w:author="Intel" w:date="2018-05-11T13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8E682E" w:rsidRPr="00A2545F" w:rsidTr="00482F43">
        <w:trPr>
          <w:trHeight w:val="1275"/>
          <w:trPrChange w:id="2602" w:author="Intel" w:date="2018-05-11T13:18:00Z">
            <w:trPr>
              <w:trHeight w:val="1275"/>
            </w:trPr>
          </w:trPrChange>
        </w:trPr>
        <w:tc>
          <w:tcPr>
            <w:tcW w:w="352" w:type="pct"/>
            <w:shd w:val="clear" w:color="auto" w:fill="auto"/>
            <w:tcPrChange w:id="260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60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55" w:type="pct"/>
            <w:gridSpan w:val="4"/>
            <w:shd w:val="clear" w:color="auto" w:fill="auto"/>
            <w:tcPrChange w:id="2605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60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607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60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60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61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61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61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1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61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61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61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54" w:type="pct"/>
            <w:shd w:val="clear" w:color="auto" w:fill="auto"/>
            <w:tcPrChange w:id="2617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  <w:tcPrChange w:id="2618" w:author="Intel" w:date="2018-05-11T13:18:00Z">
              <w:tcPr>
                <w:tcW w:w="1" w:type="pct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ins w:id="2619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1245"/>
          <w:trPrChange w:id="2620" w:author="Intel" w:date="2018-05-11T13:18:00Z">
            <w:trPr>
              <w:trHeight w:val="1245"/>
            </w:trPr>
          </w:trPrChange>
        </w:trPr>
        <w:tc>
          <w:tcPr>
            <w:tcW w:w="352" w:type="pct"/>
            <w:shd w:val="clear" w:color="auto" w:fill="auto"/>
            <w:tcPrChange w:id="2621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62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55" w:type="pct"/>
            <w:gridSpan w:val="4"/>
            <w:shd w:val="clear" w:color="auto" w:fill="auto"/>
            <w:tcPrChange w:id="2623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62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62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62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62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62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62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63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3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63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63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63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tcPrChange w:id="263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  <w:tcPrChange w:id="2636" w:author="Intel" w:date="2018-05-11T13:18:00Z">
              <w:tcPr>
                <w:tcW w:w="1" w:type="pct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ins w:id="2637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825"/>
          <w:trPrChange w:id="2638" w:author="Intel" w:date="2018-05-11T13:18:00Z">
            <w:trPr>
              <w:trHeight w:val="825"/>
            </w:trPr>
          </w:trPrChange>
        </w:trPr>
        <w:tc>
          <w:tcPr>
            <w:tcW w:w="352" w:type="pct"/>
            <w:shd w:val="clear" w:color="auto" w:fill="auto"/>
            <w:tcPrChange w:id="2639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64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55" w:type="pct"/>
            <w:gridSpan w:val="4"/>
            <w:shd w:val="clear" w:color="auto" w:fill="auto"/>
            <w:tcPrChange w:id="2641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64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643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64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64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64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64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64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4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65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1C049D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rPrChange w:id="2651" w:author="NTT DOCOMO, INC. 4" w:date="2018-04-18T10:45:00Z">
                  <w:rPr>
                    <w:rFonts w:ascii="Malgun Gothic" w:eastAsia="Malgun Gothic" w:hAnsi="Malgun Gothic" w:cs="MS PGothic"/>
                    <w:kern w:val="0"/>
                    <w:sz w:val="18"/>
                    <w:szCs w:val="18"/>
                  </w:rPr>
                </w:rPrChange>
              </w:rPr>
            </w:pPr>
            <w:ins w:id="2652" w:author="NTT DOCOMO, INC. 4" w:date="2018-04-18T10:45:00Z">
              <w:r>
                <w:rPr>
                  <w:rFonts w:ascii="Malgun Gothic" w:hAnsi="Malgun Gothic" w:cs="MS PGothic" w:hint="eastAsia"/>
                  <w:kern w:val="0"/>
                  <w:sz w:val="18"/>
                  <w:szCs w:val="18"/>
                </w:rPr>
                <w:t>A</w:t>
              </w:r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pplicable to UE supporting more than 4 layers</w:t>
              </w:r>
            </w:ins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65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65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655" w:author="NTT DOCOMO, INC. 4" w:date="2018-04-18T10:44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  <w:tc>
          <w:tcPr>
            <w:tcW w:w="254" w:type="pct"/>
            <w:shd w:val="clear" w:color="auto" w:fill="auto"/>
            <w:tcPrChange w:id="2656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657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658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930"/>
          <w:trPrChange w:id="2659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660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661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55" w:type="pct"/>
            <w:gridSpan w:val="4"/>
            <w:shd w:val="clear" w:color="auto" w:fill="auto"/>
            <w:tcPrChange w:id="2662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66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664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66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66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66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66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66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7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67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67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673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674" w:author="NTT DOCOMO, INC. 4" w:date="2018-04-18T10:46:00Z">
              <w:r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54" w:type="pct"/>
            <w:shd w:val="clear" w:color="auto" w:fill="auto"/>
            <w:tcPrChange w:id="267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676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677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1275"/>
          <w:trPrChange w:id="2678" w:author="Intel" w:date="2018-05-11T13:18:00Z">
            <w:trPr>
              <w:trHeight w:val="1275"/>
            </w:trPr>
          </w:trPrChange>
        </w:trPr>
        <w:tc>
          <w:tcPr>
            <w:tcW w:w="352" w:type="pct"/>
            <w:shd w:val="clear" w:color="auto" w:fill="auto"/>
            <w:tcPrChange w:id="2679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68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Del="001C049D" w:rsidRDefault="008E682E" w:rsidP="008E682E">
            <w:pPr>
              <w:widowControl/>
              <w:snapToGrid w:val="0"/>
              <w:jc w:val="left"/>
              <w:rPr>
                <w:del w:id="2681" w:author="NTT DOCOMO, INC. 4" w:date="2018-04-18T10:47:00Z"/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</w:pPr>
            <w:del w:id="2682" w:author="NTT DOCOMO, INC. 4" w:date="2018-04-18T10:47:00Z">
              <w:r w:rsidRPr="00CA4C8A" w:rsidDel="001C049D">
                <w:rPr>
                  <w:rFonts w:ascii="Arial" w:eastAsia="MS PGothic" w:hAnsi="Arial" w:cs="Arial"/>
                  <w:kern w:val="0"/>
                  <w:sz w:val="18"/>
                  <w:szCs w:val="18"/>
                  <w:highlight w:val="magenta"/>
                </w:rPr>
                <w:delText>4-14</w:delText>
              </w:r>
            </w:del>
          </w:p>
          <w:p w:rsidR="008E682E" w:rsidRPr="00A2545F" w:rsidDel="001C049D" w:rsidRDefault="008E682E" w:rsidP="008E682E">
            <w:pPr>
              <w:widowControl/>
              <w:snapToGrid w:val="0"/>
              <w:jc w:val="left"/>
              <w:rPr>
                <w:del w:id="2683" w:author="NTT DOCOMO, INC. 4" w:date="2018-04-18T10:47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684" w:author="NTT DOCOMO, INC. 4" w:date="2018-04-18T10:47:00Z">
              <w:r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gridSpan w:val="4"/>
            <w:shd w:val="clear" w:color="auto" w:fill="auto"/>
            <w:tcPrChange w:id="2685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del w:id="2686" w:author="NTT DOCOMO, INC. 4" w:date="2018-04-18T10:47:00Z">
              <w:r w:rsidRPr="00CA4C8A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P-CSI reporting piggybacked on a PUSCH</w:delText>
              </w:r>
            </w:del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687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688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689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690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69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69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693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69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695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69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del w:id="2697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9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69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del w:id="2700" w:author="NTT DOCOMO, INC. 4" w:date="2018-04-18T10:47:00Z">
              <w:r w:rsidDel="001C049D">
                <w:rPr>
                  <w:rFonts w:ascii="Malgun Gothic" w:hAnsi="Malgun Gothic" w:cs="MS PGothic" w:hint="eastAsia"/>
                  <w:kern w:val="0"/>
                  <w:sz w:val="18"/>
                  <w:szCs w:val="18"/>
                </w:rPr>
                <w:delText>T</w:delText>
              </w:r>
              <w:r w:rsidDel="001C049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delText>his is considered as the basic CSI features</w:delText>
              </w:r>
            </w:del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70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02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703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2704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705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706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1470"/>
          <w:trPrChange w:id="2707" w:author="Intel" w:date="2018-05-11T13:18:00Z">
            <w:trPr>
              <w:trHeight w:val="1470"/>
            </w:trPr>
          </w:trPrChange>
        </w:trPr>
        <w:tc>
          <w:tcPr>
            <w:tcW w:w="352" w:type="pct"/>
            <w:shd w:val="clear" w:color="auto" w:fill="auto"/>
            <w:tcPrChange w:id="2708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709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Del="001C049D" w:rsidRDefault="008E682E" w:rsidP="008E682E">
            <w:pPr>
              <w:widowControl/>
              <w:snapToGrid w:val="0"/>
              <w:jc w:val="left"/>
              <w:rPr>
                <w:del w:id="2710" w:author="NTT DOCOMO, INC. 4" w:date="2018-04-18T10:47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711" w:author="NTT DOCOMO, INC. 4" w:date="2018-04-18T10:47:00Z">
              <w:r w:rsidRPr="00CA4C8A" w:rsidDel="001C049D">
                <w:rPr>
                  <w:rFonts w:ascii="Arial" w:eastAsia="MS PGothic" w:hAnsi="Arial" w:cs="Arial"/>
                  <w:kern w:val="0"/>
                  <w:sz w:val="18"/>
                  <w:szCs w:val="18"/>
                  <w:highlight w:val="magenta"/>
                </w:rPr>
                <w:delText>4-15</w:delText>
              </w:r>
            </w:del>
          </w:p>
          <w:p w:rsidR="008E682E" w:rsidRPr="00A2545F" w:rsidDel="001C049D" w:rsidRDefault="008E682E" w:rsidP="008E682E">
            <w:pPr>
              <w:widowControl/>
              <w:snapToGrid w:val="0"/>
              <w:jc w:val="left"/>
              <w:rPr>
                <w:del w:id="2712" w:author="NTT DOCOMO, INC. 4" w:date="2018-04-18T10:47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713" w:author="NTT DOCOMO, INC. 4" w:date="2018-04-18T10:47:00Z">
              <w:r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gridSpan w:val="4"/>
            <w:shd w:val="clear" w:color="auto" w:fill="auto"/>
            <w:tcPrChange w:id="2714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CA4C8A" w:rsidDel="001C049D" w:rsidRDefault="008E682E" w:rsidP="008E682E">
            <w:pPr>
              <w:widowControl/>
              <w:snapToGrid w:val="0"/>
              <w:jc w:val="left"/>
              <w:rPr>
                <w:del w:id="2715" w:author="NTT DOCOMO, INC. 4" w:date="2018-04-18T10:47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16" w:author="NTT DOCOMO, INC. 4" w:date="2018-04-18T10:47:00Z">
              <w:r w:rsidRPr="00CA4C8A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PUCCH transmission carrying SP-CSI reporting (or piggybacked on a PUSCH)</w:delText>
              </w:r>
            </w:del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717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718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719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20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72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72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23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72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25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72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del w:id="2727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2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72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73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31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73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2733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734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735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930"/>
          <w:trPrChange w:id="2736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737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73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Del="001C049D" w:rsidRDefault="008E682E" w:rsidP="008E682E">
            <w:pPr>
              <w:widowControl/>
              <w:snapToGrid w:val="0"/>
              <w:jc w:val="left"/>
              <w:rPr>
                <w:del w:id="2739" w:author="NTT DOCOMO, INC. 4" w:date="2018-04-18T10:47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740" w:author="NTT DOCOMO, INC. 4" w:date="2018-04-18T10:47:00Z">
              <w:r w:rsidRPr="00CA4C8A" w:rsidDel="001C049D">
                <w:rPr>
                  <w:rFonts w:ascii="Arial" w:eastAsia="MS PGothic" w:hAnsi="Arial" w:cs="Arial"/>
                  <w:kern w:val="0"/>
                  <w:sz w:val="18"/>
                  <w:szCs w:val="18"/>
                  <w:highlight w:val="magenta"/>
                </w:rPr>
                <w:delText>4-16</w:delText>
              </w:r>
            </w:del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41" w:author="NTT DOCOMO, INC. 4" w:date="2018-04-18T10:47:00Z">
              <w:r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</w:tc>
        <w:tc>
          <w:tcPr>
            <w:tcW w:w="455" w:type="pct"/>
            <w:gridSpan w:val="4"/>
            <w:shd w:val="clear" w:color="auto" w:fill="auto"/>
            <w:tcPrChange w:id="2742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43" w:author="NTT DOCOMO, INC. 4" w:date="2018-04-18T10:47:00Z">
              <w:r w:rsidRPr="00CA4C8A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PUSCH transmission carrying SP-CSI reporting </w:delText>
              </w:r>
            </w:del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74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74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74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del w:id="2747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748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74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del w:id="2750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75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52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753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del w:id="2754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5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75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75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del w:id="2758" w:author="NTT DOCOMO, INC. 4" w:date="2018-04-18T10:47:00Z">
              <w:r w:rsidRPr="00A2545F" w:rsidDel="001C049D">
                <w:rPr>
                  <w:rFonts w:ascii="Cambria" w:eastAsia="MS PGothic" w:hAnsi="Cambria" w:cs="MS PGothic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759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2760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761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762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930"/>
          <w:trPrChange w:id="2763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764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765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gridSpan w:val="4"/>
            <w:shd w:val="clear" w:color="auto" w:fill="auto"/>
            <w:tcPrChange w:id="2766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767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768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769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70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77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77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73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77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75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77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del w:id="2777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7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77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78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81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78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2783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784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785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930"/>
          <w:trPrChange w:id="2786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787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78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Del="001C049D" w:rsidRDefault="008E682E" w:rsidP="008E682E">
            <w:pPr>
              <w:widowControl/>
              <w:snapToGrid w:val="0"/>
              <w:jc w:val="left"/>
              <w:rPr>
                <w:del w:id="2789" w:author="NTT DOCOMO, INC. 4" w:date="2018-04-18T10:47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790" w:author="NTT DOCOMO, INC. 4" w:date="2018-04-18T10:47:00Z">
              <w:r w:rsidRPr="00CA4C8A" w:rsidDel="001C049D">
                <w:rPr>
                  <w:rFonts w:ascii="Arial" w:eastAsia="MS PGothic" w:hAnsi="Arial" w:cs="Arial"/>
                  <w:kern w:val="0"/>
                  <w:sz w:val="18"/>
                  <w:szCs w:val="18"/>
                  <w:highlight w:val="magenta"/>
                </w:rPr>
                <w:delText>4-18</w:delText>
              </w:r>
            </w:del>
          </w:p>
          <w:p w:rsidR="008E682E" w:rsidRPr="00A2545F" w:rsidDel="001C049D" w:rsidRDefault="008E682E" w:rsidP="008E682E">
            <w:pPr>
              <w:widowControl/>
              <w:snapToGrid w:val="0"/>
              <w:jc w:val="left"/>
              <w:rPr>
                <w:del w:id="2791" w:author="NTT DOCOMO, INC. 4" w:date="2018-04-18T10:47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792" w:author="NTT DOCOMO, INC. 4" w:date="2018-04-18T10:47:00Z">
              <w:r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Will be discussed in MIMO</w:delText>
              </w:r>
            </w:del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gridSpan w:val="4"/>
            <w:shd w:val="clear" w:color="auto" w:fill="auto"/>
            <w:tcPrChange w:id="2793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94" w:author="NTT DOCOMO, INC. 4" w:date="2018-04-18T10:47:00Z">
              <w:r w:rsidRPr="00CA4C8A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More than one CSI reporting on one channel once per slot</w:delText>
              </w:r>
            </w:del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795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796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797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798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79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0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801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[Type 4]</w:delText>
              </w:r>
            </w:del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802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803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80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del w:id="2805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[No need]</w:delText>
              </w:r>
            </w:del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0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80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80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del w:id="2809" w:author="NTT DOCOMO, INC. 4" w:date="2018-04-18T10:47:00Z">
              <w:r w:rsidRPr="00A2545F" w:rsidDel="001C049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RAN1</w:delText>
              </w:r>
            </w:del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810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2811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812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813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930"/>
          <w:trPrChange w:id="2814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815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81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55" w:type="pct"/>
            <w:gridSpan w:val="4"/>
            <w:shd w:val="clear" w:color="auto" w:fill="auto"/>
            <w:tcPrChange w:id="2817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81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819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82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82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2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82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82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2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82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82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82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829" w:author="NTT DOCOMO, INC. 4" w:date="2018-04-18T10:57:00Z">
              <w:r w:rsidRPr="00B10F92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  <w:rPrChange w:id="2830" w:author="NTT DOCOMO, INC. 4" w:date="2018-04-18T10:57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[</w:t>
              </w:r>
            </w:ins>
            <w:ins w:id="2831" w:author="NTT DOCOMO, INC. 4" w:date="2018-04-18T10:47:00Z">
              <w:r w:rsidRPr="00B10F92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  <w:rPrChange w:id="2832" w:author="NTT DOCOMO, INC. 4" w:date="2018-04-18T10:57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  <w:ins w:id="2833" w:author="NTT DOCOMO, INC. 4" w:date="2018-04-18T10:57:00Z">
              <w:r w:rsidRPr="00B10F92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  <w:rPrChange w:id="2834" w:author="NTT DOCOMO, INC. 4" w:date="2018-04-18T10:57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]</w:t>
              </w:r>
            </w:ins>
          </w:p>
        </w:tc>
        <w:tc>
          <w:tcPr>
            <w:tcW w:w="254" w:type="pct"/>
            <w:shd w:val="clear" w:color="auto" w:fill="auto"/>
            <w:tcPrChange w:id="283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836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2837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838" w:author="Intel" w:date="2018-05-11T13:31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839" w:author="Intel" w:date="2018-05-11T13:31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 (very complicate handling of partial overlapping. Many missing parts in the spec to bother the implementation on time)</w:t>
              </w:r>
            </w:ins>
          </w:p>
        </w:tc>
      </w:tr>
      <w:tr w:rsidR="008E682E" w:rsidRPr="00A2545F" w:rsidTr="00482F43">
        <w:trPr>
          <w:trHeight w:val="930"/>
          <w:trPrChange w:id="2840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841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84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55" w:type="pct"/>
            <w:gridSpan w:val="4"/>
            <w:shd w:val="clear" w:color="auto" w:fill="auto"/>
            <w:tcPrChange w:id="2843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84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84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84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84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4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84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85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5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85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85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85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tcPrChange w:id="285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  <w:tcPrChange w:id="2856" w:author="Intel" w:date="2018-05-11T13:18:00Z">
              <w:tcPr>
                <w:tcW w:w="1" w:type="pct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ins w:id="2857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930"/>
          <w:trPrChange w:id="2858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859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86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55" w:type="pct"/>
            <w:gridSpan w:val="4"/>
            <w:shd w:val="clear" w:color="auto" w:fill="auto"/>
            <w:tcPrChange w:id="2861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86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863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86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86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6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86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86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6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87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87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87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2873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874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2875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876" w:author="Intel" w:date="2018-05-11T13:32:00Z">
                  <w:rPr>
                    <w:ins w:id="2877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878" w:author="Intel" w:date="2018-05-11T13:32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879" w:author="Intel" w:date="2018-05-11T13:32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219"/>
          <w:trPrChange w:id="2880" w:author="Intel" w:date="2018-05-11T13:18:00Z">
            <w:trPr>
              <w:trHeight w:val="1219"/>
            </w:trPr>
          </w:trPrChange>
        </w:trPr>
        <w:tc>
          <w:tcPr>
            <w:tcW w:w="352" w:type="pct"/>
            <w:shd w:val="clear" w:color="auto" w:fill="auto"/>
            <w:tcPrChange w:id="2881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88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55" w:type="pct"/>
            <w:gridSpan w:val="4"/>
            <w:shd w:val="clear" w:color="auto" w:fill="auto"/>
            <w:tcPrChange w:id="2883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675" w:type="pct"/>
            <w:gridSpan w:val="3"/>
            <w:shd w:val="clear" w:color="auto" w:fill="auto"/>
            <w:tcPrChange w:id="2884" w:author="Intel" w:date="2018-05-11T13:18:00Z">
              <w:tcPr>
                <w:tcW w:w="711" w:type="pct"/>
                <w:gridSpan w:val="5"/>
                <w:shd w:val="clear" w:color="auto" w:fill="auto"/>
              </w:tcPr>
            </w:tcPrChange>
          </w:tcPr>
          <w:p w:rsidR="008E682E" w:rsidRDefault="008E682E" w:rsidP="008E682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8E682E" w:rsidRPr="00075BD3" w:rsidRDefault="008E682E" w:rsidP="008E682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88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88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88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8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88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89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9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:rsidR="008E682E" w:rsidRPr="00EB58BB" w:rsidRDefault="008E682E" w:rsidP="008E682E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89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89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89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289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896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2897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898" w:author="Intel" w:date="2018-05-11T13:32:00Z">
                  <w:rPr>
                    <w:ins w:id="2899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900" w:author="Intel" w:date="2018-05-11T13:32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901" w:author="Intel" w:date="2018-05-11T13:32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 (not an essential feature)</w:t>
              </w:r>
            </w:ins>
          </w:p>
        </w:tc>
      </w:tr>
      <w:tr w:rsidR="008E682E" w:rsidRPr="00A2545F" w:rsidTr="00482F43">
        <w:trPr>
          <w:trHeight w:val="1219"/>
          <w:trPrChange w:id="2902" w:author="Intel" w:date="2018-05-11T13:18:00Z">
            <w:trPr>
              <w:trHeight w:val="1219"/>
            </w:trPr>
          </w:trPrChange>
        </w:trPr>
        <w:tc>
          <w:tcPr>
            <w:tcW w:w="352" w:type="pct"/>
            <w:shd w:val="clear" w:color="auto" w:fill="auto"/>
            <w:tcPrChange w:id="290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90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55" w:type="pct"/>
            <w:gridSpan w:val="4"/>
            <w:shd w:val="clear" w:color="auto" w:fill="auto"/>
            <w:tcPrChange w:id="2905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675" w:type="pct"/>
            <w:gridSpan w:val="3"/>
            <w:shd w:val="clear" w:color="auto" w:fill="auto"/>
            <w:tcPrChange w:id="2906" w:author="Intel" w:date="2018-05-11T13:18:00Z">
              <w:tcPr>
                <w:tcW w:w="711" w:type="pct"/>
                <w:gridSpan w:val="5"/>
                <w:shd w:val="clear" w:color="auto" w:fill="auto"/>
              </w:tcPr>
            </w:tcPrChange>
          </w:tcPr>
          <w:p w:rsidR="008E682E" w:rsidRPr="00DA4669" w:rsidRDefault="008E682E" w:rsidP="008E682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907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90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90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91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91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91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1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91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91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91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2917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918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2919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920" w:author="Intel" w:date="2018-05-11T13:32:00Z">
                  <w:rPr>
                    <w:ins w:id="2921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922" w:author="Intel" w:date="2018-05-11T13:32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923" w:author="Intel" w:date="2018-05-11T13:32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 (not an essential feature)</w:t>
              </w:r>
            </w:ins>
          </w:p>
        </w:tc>
      </w:tr>
      <w:tr w:rsidR="008E682E" w:rsidRPr="00A2545F" w:rsidTr="00482F43">
        <w:trPr>
          <w:trHeight w:val="930"/>
          <w:trPrChange w:id="2924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925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92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55" w:type="pct"/>
            <w:gridSpan w:val="4"/>
            <w:shd w:val="clear" w:color="auto" w:fill="auto"/>
            <w:tcPrChange w:id="2927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</w:t>
            </w:r>
            <w:del w:id="2928" w:author="NTT DOCOMO, INC. 4" w:date="2018-04-19T09:33:00Z">
              <w:r w:rsidRPr="003C74A1" w:rsidDel="00AA7B85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1</w:delText>
              </w:r>
            </w:del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, 2, 4, 8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92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930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93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93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93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93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93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3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93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93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939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54" w:type="pct"/>
            <w:shd w:val="clear" w:color="auto" w:fill="auto"/>
            <w:tcPrChange w:id="2940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941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2942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2943" w:author="Intel" w:date="2018-05-11T13:32:00Z">
                  <w:rPr>
                    <w:ins w:id="2944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945" w:author="Intel" w:date="2018-05-11T13:32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946" w:author="Intel" w:date="2018-05-11T13:32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Mandatory with capability signaling</w:t>
              </w:r>
            </w:ins>
          </w:p>
        </w:tc>
      </w:tr>
      <w:tr w:rsidR="008E682E" w:rsidRPr="00A2545F" w:rsidTr="00482F43">
        <w:trPr>
          <w:trHeight w:val="525"/>
          <w:trPrChange w:id="2947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2948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949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2950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95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2952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95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95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95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295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95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5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295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96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296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BF4DA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2962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2963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2964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2965" w:author="Intel" w:date="2018-05-11T13:32:00Z">
                  <w:rPr>
                    <w:ins w:id="2966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2967" w:author="Intel" w:date="2018-05-11T13:32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2968" w:author="Intel" w:date="2018-05-11T13:32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 (latency benefit over RRC is not significant)</w:t>
              </w:r>
            </w:ins>
          </w:p>
        </w:tc>
      </w:tr>
      <w:tr w:rsidR="008E682E" w:rsidRPr="00A2545F" w:rsidTr="00482F43">
        <w:trPr>
          <w:trHeight w:val="285"/>
          <w:trPrChange w:id="2969" w:author="Intel" w:date="2018-05-11T13:18:00Z">
            <w:trPr>
              <w:trHeight w:val="285"/>
            </w:trPr>
          </w:trPrChange>
        </w:trPr>
        <w:tc>
          <w:tcPr>
            <w:tcW w:w="352" w:type="pct"/>
            <w:shd w:val="clear" w:color="auto" w:fill="auto"/>
            <w:tcPrChange w:id="2970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85" w:type="pct"/>
            <w:shd w:val="clear" w:color="auto" w:fill="auto"/>
            <w:vAlign w:val="center"/>
            <w:tcPrChange w:id="2971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52" w:type="pct"/>
            <w:gridSpan w:val="3"/>
            <w:shd w:val="clear" w:color="auto" w:fill="auto"/>
            <w:vAlign w:val="center"/>
            <w:tcPrChange w:id="2972" w:author="Intel" w:date="2018-05-11T13:18:00Z">
              <w:tcPr>
                <w:tcW w:w="47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676" w:type="pct"/>
            <w:gridSpan w:val="3"/>
            <w:shd w:val="clear" w:color="auto" w:fill="auto"/>
            <w:vAlign w:val="center"/>
            <w:tcPrChange w:id="297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8E682E" w:rsidRPr="00A2545F" w:rsidRDefault="008E682E" w:rsidP="008E68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8E682E" w:rsidRPr="00A2545F" w:rsidRDefault="008E682E" w:rsidP="008E68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8E682E" w:rsidRPr="00A2545F" w:rsidRDefault="008E682E" w:rsidP="008E68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</w:t>
            </w:r>
            <w:del w:id="2974" w:author="NTT DOCOMO, INC. 4" w:date="2018-04-19T10:02:00Z">
              <w:r w:rsidRPr="00A2545F" w:rsidDel="00A20B8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[2 – 14] OFDM symbols for PDSCH [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1-14</w:t>
            </w:r>
            <w:del w:id="2975" w:author="NTT DOCOMO, INC. 4" w:date="2018-04-19T10:02:00Z">
              <w:r w:rsidRPr="00A2545F" w:rsidDel="00A20B8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]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PUSCH once per slot </w:t>
            </w:r>
          </w:p>
          <w:p w:rsidR="008E682E" w:rsidRPr="00A2545F" w:rsidRDefault="008E682E" w:rsidP="008E68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8E682E" w:rsidRPr="00CA4C8A" w:rsidRDefault="008E682E" w:rsidP="008E68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8E682E" w:rsidRPr="00CA4C8A" w:rsidRDefault="008E682E" w:rsidP="008E68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- PUSCH mapping type A and type B</w:t>
            </w:r>
          </w:p>
          <w:p w:rsidR="008E682E" w:rsidRDefault="008E682E" w:rsidP="008E682E">
            <w:pPr>
              <w:widowControl/>
              <w:snapToGrid w:val="0"/>
              <w:jc w:val="left"/>
              <w:rPr>
                <w:ins w:id="2976" w:author="NTT DOCOMO, INC. 4" w:date="2018-04-19T10:02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ins w:id="2977" w:author="NTT DOCOMO, INC. 4" w:date="2018-04-19T10:0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  <w:r w:rsidRPr="00F94393">
                <w:rPr>
                  <w:rFonts w:ascii="Calibri" w:eastAsia="MS PGothic" w:hAnsi="Calibri" w:cs="Arial"/>
                  <w:color w:val="FF0000"/>
                </w:rPr>
                <w:t xml:space="preserve">with </w:t>
              </w:r>
              <w:r w:rsidRPr="00F94393">
                <w:rPr>
                  <w:rFonts w:ascii="Calibri" w:hAnsi="Calibri" w:cs="Arial"/>
                  <w:color w:val="FF0000"/>
                </w:rPr>
                <w:t>{</w:t>
              </w:r>
              <w:r>
                <w:rPr>
                  <w:rFonts w:ascii="Calibri" w:hAnsi="Calibri" w:cs="Arial"/>
                  <w:color w:val="FF0000"/>
                </w:rPr>
                <w:t>4</w:t>
              </w:r>
              <w:r w:rsidRPr="00F94393">
                <w:rPr>
                  <w:rFonts w:ascii="Calibri" w:hAnsi="Calibri" w:cs="Arial"/>
                  <w:color w:val="FF0000"/>
                </w:rPr>
                <w:t>-1</w:t>
              </w:r>
              <w:r>
                <w:rPr>
                  <w:rFonts w:ascii="Calibri" w:hAnsi="Calibri" w:cs="Arial"/>
                  <w:color w:val="FF0000"/>
                </w:rPr>
                <w:t>4</w:t>
              </w:r>
              <w:r w:rsidRPr="00F94393">
                <w:rPr>
                  <w:rFonts w:ascii="Calibri" w:hAnsi="Calibri" w:cs="Arial"/>
                  <w:color w:val="FF0000"/>
                </w:rPr>
                <w:t>} OFDM symbols</w:t>
              </w:r>
            </w:ins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and type B</w:t>
            </w:r>
            <w:ins w:id="2978" w:author="NTT DOCOMO, INC. 4" w:date="2018-04-19T10:0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  <w:r w:rsidRPr="00F94393">
                <w:rPr>
                  <w:rFonts w:ascii="Calibri" w:eastAsia="MS PGothic" w:hAnsi="Calibri" w:cs="Arial"/>
                  <w:color w:val="FF0000"/>
                </w:rPr>
                <w:t xml:space="preserve">with </w:t>
              </w:r>
              <w:r w:rsidRPr="00F94393">
                <w:rPr>
                  <w:rFonts w:ascii="Calibri" w:hAnsi="Calibri" w:cs="Arial"/>
                  <w:color w:val="FF0000"/>
                </w:rPr>
                <w:t>{</w:t>
              </w:r>
            </w:ins>
            <w:ins w:id="2979" w:author="NTT DOCOMO, INC. 4" w:date="2018-04-19T10:03:00Z">
              <w:r>
                <w:rPr>
                  <w:rFonts w:ascii="Calibri" w:hAnsi="Calibri" w:cs="Arial"/>
                  <w:color w:val="FF0000"/>
                </w:rPr>
                <w:t xml:space="preserve">2, </w:t>
              </w:r>
            </w:ins>
            <w:ins w:id="2980" w:author="NTT DOCOMO, INC. 4" w:date="2018-04-19T10:02:00Z">
              <w:r>
                <w:rPr>
                  <w:rFonts w:ascii="Calibri" w:hAnsi="Calibri" w:cs="Arial"/>
                  <w:color w:val="FF0000"/>
                </w:rPr>
                <w:t>4</w:t>
              </w:r>
            </w:ins>
            <w:ins w:id="2981" w:author="NTT DOCOMO, INC. 4" w:date="2018-04-19T10:03:00Z">
              <w:r>
                <w:rPr>
                  <w:rFonts w:ascii="Calibri" w:hAnsi="Calibri" w:cs="Arial"/>
                  <w:color w:val="FF0000"/>
                </w:rPr>
                <w:t>, 7</w:t>
              </w:r>
            </w:ins>
            <w:ins w:id="2982" w:author="NTT DOCOMO, INC. 4" w:date="2018-04-19T10:02:00Z">
              <w:r w:rsidRPr="00F94393">
                <w:rPr>
                  <w:rFonts w:ascii="Calibri" w:hAnsi="Calibri" w:cs="Arial"/>
                  <w:color w:val="FF0000"/>
                </w:rPr>
                <w:t>} OFDM symbols</w:t>
              </w:r>
            </w:ins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</w:t>
            </w:r>
            <w:del w:id="2983" w:author="NTT DOCOMO, INC. 4" w:date="2018-04-19T10:11:00Z">
              <w:r w:rsidRPr="00A2545F" w:rsidDel="00B2543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/UL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HARQ processes of up to 16</w:t>
            </w:r>
          </w:p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37657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  <w:rPrChange w:id="2984" w:author="NTT DOCOMO, INC. 4" w:date="2018-04-19T10:22:00Z">
                  <w:rPr>
                    <w:rFonts w:ascii="Arial" w:eastAsia="SimSun" w:hAnsi="Arial" w:cs="Arial"/>
                    <w:kern w:val="0"/>
                    <w:sz w:val="18"/>
                    <w:szCs w:val="18"/>
                    <w:lang w:eastAsia="zh-CN"/>
                  </w:rPr>
                </w:rPrChange>
              </w:rPr>
              <w:t>7) Dynamic UL/DL determination based on L1 scheduling DCI with</w:t>
            </w:r>
            <w:ins w:id="2985" w:author="NTT DOCOMO, INC. 4" w:date="2018-04-19T10:18:00Z">
              <w:r w:rsidRPr="00F37657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eastAsia="zh-CN"/>
                </w:rPr>
                <w:t>/without</w:t>
              </w:r>
            </w:ins>
            <w:r w:rsidRPr="00F37657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  <w:rPrChange w:id="2986" w:author="NTT DOCOMO, INC. 4" w:date="2018-04-19T10:22:00Z">
                  <w:rPr>
                    <w:rFonts w:ascii="Arial" w:eastAsia="SimSun" w:hAnsi="Arial" w:cs="Arial"/>
                    <w:kern w:val="0"/>
                    <w:sz w:val="18"/>
                    <w:szCs w:val="18"/>
                    <w:lang w:eastAsia="zh-CN"/>
                  </w:rPr>
                </w:rPrChange>
              </w:rPr>
              <w:t xml:space="preserve"> cell specific RRC configured UL/DL assignment</w:t>
            </w:r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71" w:type="pct"/>
            <w:gridSpan w:val="4"/>
            <w:shd w:val="clear" w:color="auto" w:fill="auto"/>
            <w:tcPrChange w:id="2987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98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tcPrChange w:id="2989" w:author="Intel" w:date="2018-05-11T13:18:00Z">
              <w:tcPr>
                <w:tcW w:w="47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99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99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2992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9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1" w:type="pct"/>
            <w:gridSpan w:val="4"/>
            <w:shd w:val="clear" w:color="auto" w:fill="auto"/>
            <w:vAlign w:val="center"/>
            <w:tcPrChange w:id="2994" w:author="Intel" w:date="2018-05-11T13:18:00Z">
              <w:tcPr>
                <w:tcW w:w="32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299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28" w:type="pct"/>
            <w:shd w:val="clear" w:color="000000" w:fill="BFBFBF"/>
            <w:vAlign w:val="center"/>
            <w:tcPrChange w:id="2996" w:author="Intel" w:date="2018-05-11T13:18:00Z">
              <w:tcPr>
                <w:tcW w:w="346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9" w:type="pct"/>
            <w:gridSpan w:val="2"/>
            <w:shd w:val="clear" w:color="auto" w:fill="auto"/>
            <w:vAlign w:val="center"/>
            <w:tcPrChange w:id="2997" w:author="Intel" w:date="2018-05-11T13:18:00Z">
              <w:tcPr>
                <w:tcW w:w="273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  <w:tcPrChange w:id="2998" w:author="Intel" w:date="2018-05-11T13:18:00Z">
              <w:tcPr>
                <w:tcW w:w="1" w:type="pct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ins w:id="2999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585"/>
          <w:trPrChange w:id="3000" w:author="Intel" w:date="2018-05-11T13:18:00Z">
            <w:trPr>
              <w:trHeight w:val="585"/>
            </w:trPr>
          </w:trPrChange>
        </w:trPr>
        <w:tc>
          <w:tcPr>
            <w:tcW w:w="352" w:type="pct"/>
            <w:shd w:val="clear" w:color="auto" w:fill="auto"/>
            <w:tcPrChange w:id="3001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00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07548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300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07548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00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73" w:type="pct"/>
            <w:gridSpan w:val="4"/>
            <w:shd w:val="clear" w:color="auto" w:fill="auto"/>
            <w:tcPrChange w:id="300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00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07548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00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07548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00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07548E" w:rsidDel="00932FC3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00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07548E" w:rsidDel="00932FC3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01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07548E" w:rsidDel="00932FC3" w:rsidRDefault="008E682E" w:rsidP="008E682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1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07548E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01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01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064250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01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015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016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017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3018" w:author="Intel" w:date="2018-05-11T13:32:00Z">
                  <w:rPr>
                    <w:ins w:id="3019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3020" w:author="Intel" w:date="2018-05-11T13:32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021" w:author="Intel" w:date="2018-05-11T13:32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585"/>
          <w:trPrChange w:id="3022" w:author="Intel" w:date="2018-05-11T13:18:00Z">
            <w:trPr>
              <w:trHeight w:val="585"/>
            </w:trPr>
          </w:trPrChange>
        </w:trPr>
        <w:tc>
          <w:tcPr>
            <w:tcW w:w="352" w:type="pct"/>
            <w:shd w:val="clear" w:color="auto" w:fill="auto"/>
            <w:tcPrChange w:id="302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02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55" w:type="pct"/>
            <w:gridSpan w:val="4"/>
            <w:shd w:val="clear" w:color="auto" w:fill="auto"/>
            <w:tcPrChange w:id="3025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02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027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02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02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03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03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03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3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03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03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03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037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038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039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3040" w:author="Intel" w:date="2018-05-11T13:32:00Z">
                  <w:rPr>
                    <w:ins w:id="3041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3042" w:author="Intel" w:date="2018-05-11T13:32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043" w:author="Intel" w:date="2018-05-11T13:32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044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045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04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55" w:type="pct"/>
            <w:gridSpan w:val="4"/>
            <w:shd w:val="clear" w:color="auto" w:fill="auto"/>
            <w:tcPrChange w:id="3047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04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049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05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05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05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05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05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5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05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05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05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059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060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061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062" w:author="Intel" w:date="2018-05-11T13:32:00Z">
                  <w:rPr>
                    <w:ins w:id="3063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064" w:author="Intel" w:date="2018-05-11T13:32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065" w:author="Intel" w:date="2018-05-11T13:32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066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067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06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55" w:type="pct"/>
            <w:gridSpan w:val="4"/>
            <w:shd w:val="clear" w:color="auto" w:fill="auto"/>
            <w:tcPrChange w:id="3069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07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071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07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07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07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07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07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7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07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07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080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081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082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083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084" w:author="Intel" w:date="2018-05-11T13:32:00Z">
                  <w:rPr>
                    <w:ins w:id="3085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086" w:author="Intel" w:date="2018-05-11T13:32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087" w:author="Intel" w:date="2018-05-11T13:32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088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089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BE032C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09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55" w:type="pct"/>
            <w:gridSpan w:val="4"/>
            <w:shd w:val="clear" w:color="auto" w:fill="auto"/>
            <w:tcPrChange w:id="3091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09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093" w:author="NTT DOCOMO, INC. 4" w:date="2018-04-19T10:24:00Z">
              <w:r w:rsidRPr="00C14A4D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  <w:rPrChange w:id="3094" w:author="NTT DOCOMO, INC. 4" w:date="2018-04-19T10:3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For type 1 with dedicated RRC configuration</w:t>
              </w:r>
              <w:r w:rsidRPr="00C14A4D">
                <w:rPr>
                  <w:rFonts w:ascii="Arial" w:hAnsi="Arial" w:cs="Arial"/>
                  <w:kern w:val="0"/>
                  <w:sz w:val="18"/>
                  <w:szCs w:val="18"/>
                  <w:highlight w:val="yellow"/>
                  <w:lang w:eastAsia="zh-CN"/>
                  <w:rPrChange w:id="3095" w:author="NTT DOCOMO, INC. 4" w:date="2018-04-19T10:35:00Z">
                    <w:rPr>
                      <w:rFonts w:ascii="Arial" w:hAnsi="Arial" w:cs="Arial"/>
                      <w:kern w:val="0"/>
                      <w:sz w:val="18"/>
                      <w:szCs w:val="18"/>
                      <w:lang w:eastAsia="zh-CN"/>
                    </w:rPr>
                  </w:rPrChange>
                </w:rPr>
                <w:t xml:space="preserve"> and USS, PDSCH mapping type A with less than 7 OFDM symbols</w:t>
              </w:r>
            </w:ins>
          </w:p>
        </w:tc>
        <w:tc>
          <w:tcPr>
            <w:tcW w:w="273" w:type="pct"/>
            <w:gridSpan w:val="4"/>
            <w:shd w:val="clear" w:color="auto" w:fill="auto"/>
            <w:tcPrChange w:id="3096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097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098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09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100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101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02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BE032C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103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BE032C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104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BE032C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105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del w:id="3106" w:author="NTT DOCOMO, INC. 4" w:date="2018-04-19T10:07:00Z">
              <w:r w:rsidRPr="00CA4C8A" w:rsidDel="00A20B8B">
                <w:rPr>
                  <w:rFonts w:ascii="Malgun Gothic" w:hAnsi="Malgun Gothic" w:cs="MS PGothic"/>
                  <w:kern w:val="0"/>
                  <w:sz w:val="18"/>
                  <w:szCs w:val="18"/>
                  <w:highlight w:val="yellow"/>
                </w:rPr>
                <w:delText>[</w:delText>
              </w:r>
            </w:del>
            <w:r w:rsidRPr="00CA4C8A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Mandatory with capability signaling</w:t>
            </w:r>
            <w:ins w:id="3107" w:author="NTT DOCOMO, INC. 4" w:date="2018-04-19T10:08:00Z">
              <w:r>
                <w:rPr>
                  <w:rFonts w:ascii="Malgun Gothic" w:hAnsi="Malgun Gothic" w:cs="MS PGothic"/>
                  <w:kern w:val="0"/>
                  <w:sz w:val="18"/>
                  <w:szCs w:val="18"/>
                  <w:highlight w:val="yellow"/>
                </w:rPr>
                <w:t xml:space="preserve"> which shall be set to “1”</w:t>
              </w:r>
            </w:ins>
            <w:del w:id="3108" w:author="NTT DOCOMO, INC. 4" w:date="2018-04-19T10:08:00Z">
              <w:r w:rsidRPr="00CA4C8A" w:rsidDel="00A20B8B">
                <w:rPr>
                  <w:rFonts w:ascii="Malgun Gothic" w:hAnsi="Malgun Gothic" w:cs="MS PGothic"/>
                  <w:kern w:val="0"/>
                  <w:sz w:val="18"/>
                  <w:szCs w:val="18"/>
                  <w:highlight w:val="yellow"/>
                </w:rPr>
                <w:delText>]</w:delText>
              </w:r>
            </w:del>
          </w:p>
        </w:tc>
        <w:tc>
          <w:tcPr>
            <w:tcW w:w="254" w:type="pct"/>
            <w:shd w:val="clear" w:color="auto" w:fill="auto"/>
            <w:tcPrChange w:id="3109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110" w:author="Intel" w:date="2018-05-11T13:18:00Z">
              <w:tcPr>
                <w:tcW w:w="1" w:type="pct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3111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930"/>
          <w:trPrChange w:id="3112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11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11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7E67C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55" w:type="pct"/>
            <w:gridSpan w:val="4"/>
            <w:shd w:val="clear" w:color="auto" w:fill="auto"/>
            <w:tcPrChange w:id="3115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7E67CE" w:rsidDel="00ED03C3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11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117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11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11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12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12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12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2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12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12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12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4" w:type="pct"/>
            <w:shd w:val="clear" w:color="auto" w:fill="auto"/>
            <w:tcPrChange w:id="3127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  <w:tcPrChange w:id="3128" w:author="Intel" w:date="2018-05-11T13:18:00Z">
              <w:tcPr>
                <w:tcW w:w="1" w:type="pct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ins w:id="3129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930"/>
          <w:trPrChange w:id="3130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131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13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55" w:type="pct"/>
            <w:gridSpan w:val="4"/>
            <w:shd w:val="clear" w:color="auto" w:fill="auto"/>
            <w:tcPrChange w:id="3133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13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13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13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13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13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13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14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4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14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14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14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14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146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147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148" w:author="Intel" w:date="2018-05-11T13:33:00Z">
                  <w:rPr>
                    <w:ins w:id="3149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150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151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152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15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15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55" w:type="pct"/>
            <w:gridSpan w:val="4"/>
            <w:shd w:val="clear" w:color="auto" w:fill="auto"/>
            <w:tcPrChange w:id="3155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15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vAlign w:val="center"/>
            <w:tcPrChange w:id="3157" w:author="Intel" w:date="2018-05-11T13:18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15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15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16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16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16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6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16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16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16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167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168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169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170" w:author="Intel" w:date="2018-05-11T13:33:00Z">
                  <w:rPr>
                    <w:ins w:id="3171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172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173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174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175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3176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55" w:type="pct"/>
            <w:gridSpan w:val="4"/>
            <w:shd w:val="clear" w:color="auto" w:fill="auto"/>
            <w:tcPrChange w:id="3177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17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179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18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18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18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18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18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8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18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18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18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tcPrChange w:id="3189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  <w:tcPrChange w:id="3190" w:author="Intel" w:date="2018-05-11T13:18:00Z">
              <w:tcPr>
                <w:tcW w:w="1" w:type="pct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ins w:id="3191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8E682E" w:rsidRPr="00A2545F" w:rsidTr="00482F43">
        <w:trPr>
          <w:trHeight w:val="930"/>
          <w:trPrChange w:id="3192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19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3194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55" w:type="pct"/>
            <w:gridSpan w:val="4"/>
            <w:shd w:val="clear" w:color="auto" w:fill="auto"/>
            <w:tcPrChange w:id="3195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19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197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19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19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20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20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20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20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20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20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20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207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208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209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210" w:author="Intel" w:date="2018-05-11T13:33:00Z">
                  <w:rPr>
                    <w:ins w:id="3211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212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213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214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215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3216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55" w:type="pct"/>
            <w:gridSpan w:val="4"/>
            <w:shd w:val="clear" w:color="auto" w:fill="auto"/>
            <w:tcPrChange w:id="3217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21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61BCC" w:rsidRDefault="008E682E" w:rsidP="008E682E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73" w:type="pct"/>
            <w:gridSpan w:val="4"/>
            <w:shd w:val="clear" w:color="auto" w:fill="auto"/>
            <w:tcPrChange w:id="3219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22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22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22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22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22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22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22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8E682E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22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22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229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230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231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232" w:author="Intel" w:date="2018-05-11T13:33:00Z">
                  <w:rPr>
                    <w:ins w:id="3233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234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235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236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237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3238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DD3C7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55" w:type="pct"/>
            <w:gridSpan w:val="4"/>
            <w:shd w:val="clear" w:color="auto" w:fill="auto"/>
            <w:tcPrChange w:id="3239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DD3C7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24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241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24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24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24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24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24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24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24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E682E" w:rsidRPr="006A6A2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24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250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251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252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253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254" w:author="Intel" w:date="2018-05-11T13:33:00Z">
                  <w:rPr>
                    <w:ins w:id="3255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256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257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035"/>
          <w:trPrChange w:id="3258" w:author="Intel" w:date="2018-05-11T13:18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3259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3260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55" w:type="pct"/>
            <w:gridSpan w:val="4"/>
            <w:shd w:val="clear" w:color="auto" w:fill="auto"/>
            <w:tcPrChange w:id="3261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26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263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26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26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26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26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26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26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27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8E682E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27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27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273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274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275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276" w:author="Intel" w:date="2018-05-11T13:33:00Z">
                  <w:rPr>
                    <w:ins w:id="3277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278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279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035"/>
          <w:trPrChange w:id="3280" w:author="Intel" w:date="2018-05-11T13:18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3281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3282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DD3C7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55" w:type="pct"/>
            <w:gridSpan w:val="4"/>
            <w:shd w:val="clear" w:color="auto" w:fill="auto"/>
            <w:tcPrChange w:id="3283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DD3C7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28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28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28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28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28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28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29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29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29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29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29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29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296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297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298" w:author="Intel" w:date="2018-05-11T13:33:00Z">
                  <w:rPr>
                    <w:ins w:id="3299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300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301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035"/>
          <w:trPrChange w:id="3302" w:author="Intel" w:date="2018-05-11T13:18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330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30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55" w:type="pct"/>
            <w:gridSpan w:val="4"/>
            <w:shd w:val="clear" w:color="auto" w:fill="auto"/>
            <w:tcPrChange w:id="3305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30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73" w:type="pct"/>
            <w:gridSpan w:val="4"/>
            <w:shd w:val="clear" w:color="auto" w:fill="auto"/>
            <w:tcPrChange w:id="3307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30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30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31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31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31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31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4D38CD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31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4D38CD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31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31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317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318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319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320" w:author="Intel" w:date="2018-05-11T13:33:00Z">
                  <w:rPr>
                    <w:ins w:id="3321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322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323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035"/>
          <w:trPrChange w:id="3324" w:author="Intel" w:date="2018-05-11T13:18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3325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32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55" w:type="pct"/>
            <w:gridSpan w:val="4"/>
            <w:shd w:val="clear" w:color="auto" w:fill="auto"/>
            <w:tcPrChange w:id="3327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32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73" w:type="pct"/>
            <w:gridSpan w:val="4"/>
            <w:shd w:val="clear" w:color="auto" w:fill="auto"/>
            <w:tcPrChange w:id="3329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33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33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33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33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33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33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4D38CD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33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4D38CD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33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33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339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340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341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342" w:author="Intel" w:date="2018-05-11T13:33:00Z">
                  <w:rPr>
                    <w:ins w:id="3343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344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345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035"/>
          <w:trPrChange w:id="3346" w:author="Intel" w:date="2018-05-11T13:18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3347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34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5" w:type="pct"/>
            <w:gridSpan w:val="4"/>
            <w:shd w:val="clear" w:color="auto" w:fill="auto"/>
            <w:tcPrChange w:id="3349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35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73" w:type="pct"/>
            <w:gridSpan w:val="4"/>
            <w:shd w:val="clear" w:color="auto" w:fill="auto"/>
            <w:tcPrChange w:id="3351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35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35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35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35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35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35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35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35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360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361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362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363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364" w:author="Intel" w:date="2018-05-11T13:33:00Z">
                  <w:rPr>
                    <w:ins w:id="3365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366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367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035"/>
          <w:trPrChange w:id="3368" w:author="Intel" w:date="2018-05-11T13:18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3369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37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55" w:type="pct"/>
            <w:gridSpan w:val="4"/>
            <w:shd w:val="clear" w:color="auto" w:fill="auto"/>
            <w:tcPrChange w:id="3371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37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73" w:type="pct"/>
            <w:gridSpan w:val="4"/>
            <w:shd w:val="clear" w:color="auto" w:fill="auto"/>
            <w:tcPrChange w:id="3373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37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37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37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37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37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37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38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38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38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383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384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385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386" w:author="Intel" w:date="2018-05-11T13:33:00Z">
                  <w:rPr>
                    <w:ins w:id="3387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388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389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390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391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39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5" w:type="pct"/>
            <w:gridSpan w:val="4"/>
            <w:shd w:val="clear" w:color="auto" w:fill="auto"/>
            <w:tcPrChange w:id="3393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39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73" w:type="pct"/>
            <w:gridSpan w:val="4"/>
            <w:shd w:val="clear" w:color="auto" w:fill="auto"/>
            <w:tcPrChange w:id="339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39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39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39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39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40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40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243BF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40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243BF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40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243BF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40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40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406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407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408" w:author="Intel" w:date="2018-05-11T13:33:00Z">
                  <w:rPr>
                    <w:ins w:id="3409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410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411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461"/>
          <w:trPrChange w:id="3412" w:author="Intel" w:date="2018-05-11T13:18:00Z">
            <w:trPr>
              <w:trHeight w:val="461"/>
            </w:trPr>
          </w:trPrChange>
        </w:trPr>
        <w:tc>
          <w:tcPr>
            <w:tcW w:w="352" w:type="pct"/>
            <w:shd w:val="clear" w:color="auto" w:fill="auto"/>
            <w:tcPrChange w:id="341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41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55" w:type="pct"/>
            <w:gridSpan w:val="4"/>
            <w:shd w:val="clear" w:color="auto" w:fill="auto"/>
            <w:tcPrChange w:id="3415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41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73" w:type="pct"/>
            <w:gridSpan w:val="4"/>
            <w:shd w:val="clear" w:color="auto" w:fill="auto"/>
            <w:tcPrChange w:id="3417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41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41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42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42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42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42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42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42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42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427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428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429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430" w:author="Intel" w:date="2018-05-11T13:33:00Z">
                  <w:rPr>
                    <w:ins w:id="3431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432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433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434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435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43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5" w:type="pct"/>
            <w:gridSpan w:val="4"/>
            <w:shd w:val="clear" w:color="auto" w:fill="auto"/>
            <w:tcPrChange w:id="3437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43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439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44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44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44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44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44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44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44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44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44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449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450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451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452" w:author="Intel" w:date="2018-05-11T13:33:00Z">
                  <w:rPr>
                    <w:ins w:id="3453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454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455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456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457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45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5" w:type="pct"/>
            <w:gridSpan w:val="4"/>
            <w:shd w:val="clear" w:color="auto" w:fill="auto"/>
            <w:tcPrChange w:id="3459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46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73" w:type="pct"/>
            <w:gridSpan w:val="4"/>
            <w:shd w:val="clear" w:color="auto" w:fill="auto"/>
            <w:tcPrChange w:id="3461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46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46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46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46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46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46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46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46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470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471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472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473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474" w:author="Intel" w:date="2018-05-11T13:33:00Z">
                  <w:rPr>
                    <w:ins w:id="3475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476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477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478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479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48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55" w:type="pct"/>
            <w:gridSpan w:val="4"/>
            <w:shd w:val="clear" w:color="auto" w:fill="auto"/>
            <w:tcPrChange w:id="3481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48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73" w:type="pct"/>
            <w:gridSpan w:val="4"/>
            <w:shd w:val="clear" w:color="auto" w:fill="auto"/>
            <w:tcPrChange w:id="3483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48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48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48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48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48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48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49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49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49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493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494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495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496" w:author="Intel" w:date="2018-05-11T13:33:00Z">
                  <w:rPr>
                    <w:ins w:id="3497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498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499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500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501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50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55" w:type="pct"/>
            <w:gridSpan w:val="4"/>
            <w:shd w:val="clear" w:color="auto" w:fill="auto"/>
            <w:tcPrChange w:id="3503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50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50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50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50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50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50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51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1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51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51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51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51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516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517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518" w:author="Intel" w:date="2018-05-11T13:33:00Z">
                  <w:rPr>
                    <w:ins w:id="3519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520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521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930"/>
          <w:trPrChange w:id="3522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52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52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5" w:type="pct"/>
            <w:gridSpan w:val="4"/>
            <w:shd w:val="clear" w:color="auto" w:fill="auto"/>
            <w:tcPrChange w:id="3525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52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527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52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52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53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53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53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3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53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53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53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537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538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539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540" w:author="Intel" w:date="2018-05-11T13:33:00Z">
                  <w:rPr>
                    <w:ins w:id="3541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542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543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525"/>
          <w:trPrChange w:id="3544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545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546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5" w:type="pct"/>
            <w:gridSpan w:val="4"/>
            <w:shd w:val="clear" w:color="auto" w:fill="auto"/>
            <w:tcPrChange w:id="3547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54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549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55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55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55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55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55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5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55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55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55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559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560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561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3562" w:author="Intel" w:date="2018-05-11T13:33:00Z">
                  <w:rPr>
                    <w:ins w:id="3563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3564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565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525"/>
          <w:trPrChange w:id="3566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567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568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5" w:type="pct"/>
            <w:gridSpan w:val="4"/>
            <w:shd w:val="clear" w:color="auto" w:fill="auto"/>
            <w:tcPrChange w:id="3569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570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571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572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573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574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575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576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77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578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579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580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581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582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583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3584" w:author="Intel" w:date="2018-05-11T13:33:00Z">
                  <w:rPr>
                    <w:ins w:id="3585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3586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587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525"/>
          <w:trPrChange w:id="3588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589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59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5" w:type="pct"/>
            <w:gridSpan w:val="4"/>
            <w:shd w:val="clear" w:color="auto" w:fill="auto"/>
            <w:tcPrChange w:id="3591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59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593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59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59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59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59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59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9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60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60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60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603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604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605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3606" w:author="Intel" w:date="2018-05-11T13:33:00Z">
                  <w:rPr>
                    <w:ins w:id="3607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3608" w:author="Intel" w:date="2018-05-11T13:33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609" w:author="Intel" w:date="2018-05-11T13:3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525"/>
          <w:trPrChange w:id="3610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611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61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5" w:type="pct"/>
            <w:gridSpan w:val="4"/>
            <w:shd w:val="clear" w:color="auto" w:fill="auto"/>
            <w:tcPrChange w:id="3613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61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73" w:type="pct"/>
            <w:gridSpan w:val="4"/>
            <w:shd w:val="clear" w:color="auto" w:fill="auto"/>
            <w:tcPrChange w:id="361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61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61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61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61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62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62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243BF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62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243BF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62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243BF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62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625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50" w:type="pct"/>
            <w:tcPrChange w:id="3626" w:author="Intel" w:date="2018-05-11T13:18:00Z">
              <w:tcPr>
                <w:tcW w:w="1" w:type="pct"/>
              </w:tcPr>
            </w:tcPrChange>
          </w:tcPr>
          <w:p w:rsidR="008E682E" w:rsidRDefault="008E682E" w:rsidP="008E682E">
            <w:pPr>
              <w:widowControl/>
              <w:snapToGrid w:val="0"/>
              <w:jc w:val="left"/>
              <w:rPr>
                <w:ins w:id="3627" w:author="Intel" w:date="2018-05-11T13:18:00Z"/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</w:pPr>
          </w:p>
        </w:tc>
      </w:tr>
      <w:tr w:rsidR="008E682E" w:rsidRPr="00A2545F" w:rsidTr="00482F43">
        <w:trPr>
          <w:trHeight w:val="930"/>
          <w:trPrChange w:id="3628" w:author="Intel" w:date="2018-05-11T13:18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629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630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5" w:type="pct"/>
            <w:gridSpan w:val="4"/>
            <w:shd w:val="clear" w:color="auto" w:fill="auto"/>
            <w:tcPrChange w:id="3631" w:author="Intel" w:date="2018-05-11T13:18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63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633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63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63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63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63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638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63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243BF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64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243BF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64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243BF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64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643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644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645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646" w:author="Intel" w:date="2018-05-11T13:34:00Z">
                  <w:rPr>
                    <w:ins w:id="3647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648" w:author="Intel" w:date="2018-05-11T13:34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649" w:author="Intel" w:date="2018-05-11T13:34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365"/>
          <w:trPrChange w:id="3650" w:author="Intel" w:date="2018-05-11T13:18:00Z">
            <w:trPr>
              <w:trHeight w:val="1365"/>
            </w:trPr>
          </w:trPrChange>
        </w:trPr>
        <w:tc>
          <w:tcPr>
            <w:tcW w:w="352" w:type="pct"/>
            <w:shd w:val="clear" w:color="auto" w:fill="auto"/>
            <w:tcPrChange w:id="3651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652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365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65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655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65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65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65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65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660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66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66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66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66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665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666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667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668" w:author="Intel" w:date="2018-05-11T13:34:00Z">
                  <w:rPr>
                    <w:ins w:id="3669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670" w:author="Intel" w:date="2018-05-11T13:34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671" w:author="Intel" w:date="2018-05-11T13:34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365"/>
          <w:trPrChange w:id="3672" w:author="Intel" w:date="2018-05-11T13:18:00Z">
            <w:trPr>
              <w:trHeight w:val="1365"/>
            </w:trPr>
          </w:trPrChange>
        </w:trPr>
        <w:tc>
          <w:tcPr>
            <w:tcW w:w="352" w:type="pct"/>
            <w:shd w:val="clear" w:color="auto" w:fill="auto"/>
            <w:tcPrChange w:id="367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674" w:author="Intel" w:date="2018-05-11T13:18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367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67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73" w:type="pct"/>
            <w:gridSpan w:val="4"/>
            <w:shd w:val="clear" w:color="auto" w:fill="auto"/>
            <w:tcPrChange w:id="3677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67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67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68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68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682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3C74A1" w:rsidRDefault="008E682E" w:rsidP="008E682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68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68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68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68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3687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688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689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690" w:author="Intel" w:date="2018-05-11T13:34:00Z">
                  <w:rPr>
                    <w:ins w:id="3691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692" w:author="Intel" w:date="2018-05-11T13:34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693" w:author="Intel" w:date="2018-05-11T13:34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362"/>
          <w:trPrChange w:id="3694" w:author="Intel" w:date="2018-05-11T13:18:00Z">
            <w:trPr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695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85" w:type="pct"/>
            <w:shd w:val="clear" w:color="auto" w:fill="auto"/>
            <w:tcPrChange w:id="3696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369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69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73" w:type="pct"/>
            <w:gridSpan w:val="4"/>
            <w:shd w:val="clear" w:color="auto" w:fill="auto"/>
            <w:tcPrChange w:id="3699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70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70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70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70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704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70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70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lastRenderedPageBreak/>
              <w:t>RAN4 may discuss other BW requirements.</w:t>
            </w:r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70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70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54" w:type="pct"/>
            <w:shd w:val="clear" w:color="auto" w:fill="auto"/>
            <w:tcPrChange w:id="3709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0" w:type="pct"/>
            <w:tcPrChange w:id="3710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11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12" w:author="Intel" w:date="2018-05-11T13:34:00Z">
                  <w:rPr>
                    <w:ins w:id="3713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714" w:author="Intel" w:date="2018-05-11T13:34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715" w:author="Intel" w:date="2018-05-11T13:34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Mandatory without capability signaling</w:t>
              </w:r>
            </w:ins>
          </w:p>
        </w:tc>
      </w:tr>
      <w:tr w:rsidR="008E682E" w:rsidRPr="00A2545F" w:rsidTr="00482F43">
        <w:trPr>
          <w:trHeight w:val="1362"/>
          <w:trPrChange w:id="3716" w:author="Intel" w:date="2018-05-11T13:18:00Z">
            <w:trPr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717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3718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3719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  <w:ins w:id="3720" w:author="Intel" w:date="2018-05-11T13:38:00Z">
              <w:r w:rsidR="000B321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  <w:r w:rsidR="000B3211"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721" w:author="Intel" w:date="2018-05-11T13:38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with restriction of search space and BWP</w:t>
              </w:r>
            </w:ins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72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8E682E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8E682E" w:rsidRPr="0015335C" w:rsidDel="0015335C" w:rsidRDefault="008E682E" w:rsidP="008E682E">
            <w:pPr>
              <w:widowControl/>
              <w:snapToGrid w:val="0"/>
              <w:jc w:val="left"/>
              <w:rPr>
                <w:del w:id="3723" w:author="NTT DOCOMO, INC. 4" w:date="2018-04-19T10:42:00Z"/>
                <w:rFonts w:ascii="Arial" w:eastAsia="MS PGothic" w:hAnsi="Arial" w:cs="Arial"/>
                <w:kern w:val="0"/>
                <w:sz w:val="18"/>
                <w:szCs w:val="18"/>
                <w:rPrChange w:id="3724" w:author="NTT DOCOMO, INC. 4" w:date="2018-04-19T10:43:00Z">
                  <w:rPr>
                    <w:del w:id="3725" w:author="NTT DOCOMO, INC. 4" w:date="2018-04-19T10:42:00Z"/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del w:id="3726" w:author="NTT DOCOMO, INC. 4" w:date="2018-04-19T10:42:00Z">
              <w:r w:rsidRPr="0015335C" w:rsidDel="0015335C">
                <w:rPr>
                  <w:rFonts w:ascii="Arial" w:eastAsia="MS PGothic" w:hAnsi="Arial" w:cs="Arial"/>
                  <w:kern w:val="0"/>
                  <w:sz w:val="18"/>
                  <w:szCs w:val="18"/>
                  <w:rPrChange w:id="3727" w:author="NTT DOCOMO, INC. 4" w:date="2018-04-19T10:4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5) Same common search space for 2 BWPs per carrier</w:delText>
              </w:r>
            </w:del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3728" w:author="NTT DOCOMO, INC. 4" w:date="2018-04-19T10:4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t>5</w:t>
              </w:r>
            </w:ins>
            <w:del w:id="3729" w:author="NTT DOCOMO, INC. 4" w:date="2018-04-19T10:42:00Z">
              <w:r w:rsidRPr="00CA4C8A" w:rsidDel="0015335C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6</w:delText>
              </w:r>
            </w:del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) BW of each BWP includes BW of the same initial DL BWP if there is an initial DL BWP in a carrier</w:t>
            </w:r>
          </w:p>
        </w:tc>
        <w:tc>
          <w:tcPr>
            <w:tcW w:w="273" w:type="pct"/>
            <w:gridSpan w:val="4"/>
            <w:shd w:val="clear" w:color="auto" w:fill="auto"/>
            <w:tcPrChange w:id="3730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73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73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A BWP adaptation with same numerology </w:t>
            </w:r>
            <w:ins w:id="3733" w:author="Intel" w:date="2018-05-11T13:38:00Z">
              <w:r w:rsidR="000B3211"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734" w:author="Intel" w:date="2018-05-11T13:38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with restriction of search space and BWP</w:t>
              </w:r>
              <w:r w:rsidR="000B3211"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73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73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73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73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73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74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74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4" w:type="pct"/>
            <w:shd w:val="clear" w:color="auto" w:fill="auto"/>
            <w:tcPrChange w:id="3742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0" w:type="pct"/>
            <w:tcPrChange w:id="3743" w:author="Intel" w:date="2018-05-11T13:18:00Z">
              <w:tcPr>
                <w:tcW w:w="1" w:type="pct"/>
              </w:tcPr>
            </w:tcPrChange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44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45" w:author="Intel" w:date="2018-05-11T13:34:00Z">
                  <w:rPr>
                    <w:ins w:id="3746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747" w:author="Intel" w:date="2018-05-11T13:34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748" w:author="Intel" w:date="2018-05-11T13:34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362"/>
          <w:ins w:id="3749" w:author="Intel" w:date="2018-05-11T13:35:00Z"/>
        </w:trPr>
        <w:tc>
          <w:tcPr>
            <w:tcW w:w="352" w:type="pct"/>
            <w:shd w:val="clear" w:color="auto" w:fill="auto"/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ins w:id="3750" w:author="Intel" w:date="2018-05-11T13:35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51" w:author="Intel" w:date="2018-05-11T13:3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52" w:author="Intel" w:date="2018-05-11T13:36:00Z">
                  <w:rPr>
                    <w:ins w:id="3753" w:author="Intel" w:date="2018-05-11T13:3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754" w:author="Intel" w:date="2018-05-11T13:36:00Z">
              <w:r w:rsidRPr="008E682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755" w:author="Intel" w:date="2018-05-11T13:3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6-2a</w:t>
              </w:r>
            </w:ins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56" w:author="Intel" w:date="2018-05-11T13:3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57" w:author="Intel" w:date="2018-05-11T13:36:00Z">
                  <w:rPr>
                    <w:ins w:id="3758" w:author="Intel" w:date="2018-05-11T13:3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759" w:author="Intel" w:date="2018-05-11T13:36:00Z">
              <w:r w:rsidRPr="008E682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760" w:author="Intel" w:date="2018-05-11T13:3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A BWP adaptation with same numerology without restriction of search space and BWP</w:t>
              </w:r>
            </w:ins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61" w:author="Intel" w:date="2018-05-11T13:36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62" w:author="Intel" w:date="2018-05-11T13:36:00Z">
                  <w:rPr>
                    <w:ins w:id="3763" w:author="Intel" w:date="2018-05-11T13:36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764" w:author="Intel" w:date="2018-05-11T13:36:00Z">
              <w:r w:rsidRPr="008E682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765" w:author="Intel" w:date="2018-05-11T13:3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1) Up to 2 UE-specific RRC configured DL BWPs per carrier</w:t>
              </w:r>
            </w:ins>
          </w:p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66" w:author="Intel" w:date="2018-05-11T13:36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67" w:author="Intel" w:date="2018-05-11T13:36:00Z">
                  <w:rPr>
                    <w:ins w:id="3768" w:author="Intel" w:date="2018-05-11T13:36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769" w:author="Intel" w:date="2018-05-11T13:36:00Z">
              <w:r w:rsidRPr="008E682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770" w:author="Intel" w:date="2018-05-11T13:3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2) Up to 2 UE-specific RRC configured UL BWPs per carrier</w:t>
              </w:r>
            </w:ins>
          </w:p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71" w:author="Intel" w:date="2018-05-11T13:36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72" w:author="Intel" w:date="2018-05-11T13:36:00Z">
                  <w:rPr>
                    <w:ins w:id="3773" w:author="Intel" w:date="2018-05-11T13:36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74" w:author="Intel" w:date="2018-05-11T13:36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75" w:author="Intel" w:date="2018-05-11T13:36:00Z">
                  <w:rPr>
                    <w:ins w:id="3776" w:author="Intel" w:date="2018-05-11T13:36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777" w:author="Intel" w:date="2018-05-11T13:36:00Z">
              <w:r w:rsidRPr="008E682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778" w:author="Intel" w:date="2018-05-11T13:3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3) Active BWP switching by DCI and timer</w:t>
              </w:r>
            </w:ins>
          </w:p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79" w:author="Intel" w:date="2018-05-11T13:36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80" w:author="Intel" w:date="2018-05-11T13:36:00Z">
                  <w:rPr>
                    <w:ins w:id="3781" w:author="Intel" w:date="2018-05-11T13:36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782" w:author="Intel" w:date="2018-05-11T13:36:00Z">
              <w:r w:rsidRPr="008E682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783" w:author="Intel" w:date="2018-05-11T13:3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4) Same numerology for all the UE-specific RRC configured BWPs per carrier</w:t>
              </w:r>
            </w:ins>
          </w:p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84" w:author="Intel" w:date="2018-05-11T13:3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85" w:author="Intel" w:date="2018-05-11T13:36:00Z">
                  <w:rPr>
                    <w:ins w:id="3786" w:author="Intel" w:date="2018-05-11T13:3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73" w:type="pct"/>
            <w:gridSpan w:val="4"/>
            <w:shd w:val="clear" w:color="auto" w:fill="auto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87" w:author="Intel" w:date="2018-05-11T13:3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88" w:author="Intel" w:date="2018-05-11T13:36:00Z">
                  <w:rPr>
                    <w:ins w:id="3789" w:author="Intel" w:date="2018-05-11T13:3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790" w:author="Intel" w:date="2018-05-11T13:36:00Z">
              <w:r w:rsidRPr="008E682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791" w:author="Intel" w:date="2018-05-11T13:3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6-1</w:t>
              </w:r>
            </w:ins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92" w:author="Intel" w:date="2018-05-11T13:3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793" w:author="Intel" w:date="2018-05-11T13:36:00Z">
                  <w:rPr>
                    <w:ins w:id="3794" w:author="Intel" w:date="2018-05-11T13:3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795" w:author="Intel" w:date="2018-05-11T13:36:00Z">
              <w:r w:rsidRPr="008E682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796" w:author="Intel" w:date="2018-05-11T13:3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49" w:type="pct"/>
            <w:gridSpan w:val="4"/>
            <w:shd w:val="clear" w:color="auto" w:fill="auto"/>
            <w:vAlign w:val="center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797" w:author="Intel" w:date="2018-05-11T13:35:00Z"/>
                <w:rFonts w:asciiTheme="minorEastAsia" w:hAnsiTheme="minorEastAsia" w:cs="Arial"/>
                <w:kern w:val="0"/>
                <w:sz w:val="18"/>
                <w:szCs w:val="18"/>
                <w:highlight w:val="cyan"/>
                <w:lang w:eastAsia="zh-TW"/>
                <w:rPrChange w:id="3798" w:author="Intel" w:date="2018-05-11T13:36:00Z">
                  <w:rPr>
                    <w:ins w:id="3799" w:author="Intel" w:date="2018-05-11T13:35:00Z"/>
                    <w:rFonts w:asciiTheme="minorEastAsia" w:hAnsiTheme="minorEastAsia" w:cs="Arial"/>
                    <w:kern w:val="0"/>
                    <w:sz w:val="18"/>
                    <w:szCs w:val="18"/>
                    <w:lang w:eastAsia="zh-TW"/>
                  </w:rPr>
                </w:rPrChange>
              </w:rPr>
            </w:pPr>
            <w:ins w:id="3800" w:author="Intel" w:date="2018-05-11T13:36:00Z">
              <w:r w:rsidRPr="008E682E">
                <w:rPr>
                  <w:rFonts w:asciiTheme="minorEastAsia" w:hAnsiTheme="minorEastAsia" w:cs="Arial"/>
                  <w:kern w:val="0"/>
                  <w:sz w:val="18"/>
                  <w:szCs w:val="18"/>
                  <w:highlight w:val="cyan"/>
                  <w:lang w:eastAsia="zh-TW"/>
                  <w:rPrChange w:id="3801" w:author="Intel" w:date="2018-05-11T13:36:00Z">
                    <w:rPr>
                      <w:rFonts w:asciiTheme="minorEastAsia" w:hAnsiTheme="minorEastAsia" w:cs="Arial"/>
                      <w:kern w:val="0"/>
                      <w:sz w:val="18"/>
                      <w:szCs w:val="18"/>
                      <w:lang w:eastAsia="zh-TW"/>
                    </w:rPr>
                  </w:rPrChange>
                </w:rPr>
                <w:t>T</w:t>
              </w:r>
              <w:r w:rsidRPr="008E682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02" w:author="Intel" w:date="2018-05-11T13:3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ype A BWP adaptation with same numerology without restriction of search space and BWP is not possible</w:t>
              </w:r>
            </w:ins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803" w:author="Intel" w:date="2018-05-11T13:3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04" w:author="Intel" w:date="2018-05-11T13:36:00Z">
                  <w:rPr>
                    <w:ins w:id="3805" w:author="Intel" w:date="2018-05-11T13:3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806" w:author="Intel" w:date="2018-05-11T13:36:00Z">
              <w:r w:rsidRPr="008E682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07" w:author="Intel" w:date="2018-05-11T13:3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1</w:t>
              </w:r>
            </w:ins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808" w:author="Intel" w:date="2018-05-11T13:3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09" w:author="Intel" w:date="2018-05-11T13:36:00Z">
                  <w:rPr>
                    <w:ins w:id="3810" w:author="Intel" w:date="2018-05-11T13:3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811" w:author="Intel" w:date="2018-05-11T13:36:00Z">
              <w:r w:rsidRPr="008E682E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12" w:author="Intel" w:date="2018-05-11T13:36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N.A</w:t>
              </w:r>
            </w:ins>
          </w:p>
        </w:tc>
        <w:tc>
          <w:tcPr>
            <w:tcW w:w="272" w:type="pct"/>
            <w:gridSpan w:val="4"/>
            <w:shd w:val="clear" w:color="auto" w:fill="auto"/>
            <w:vAlign w:val="center"/>
          </w:tcPr>
          <w:p w:rsidR="008E682E" w:rsidRPr="008E682E" w:rsidRDefault="008E682E" w:rsidP="008E682E">
            <w:pPr>
              <w:widowControl/>
              <w:snapToGrid w:val="0"/>
              <w:rPr>
                <w:ins w:id="3813" w:author="Intel" w:date="2018-05-11T13:35:00Z"/>
                <w:rFonts w:ascii="Malgun Gothic" w:hAnsi="Malgun Gothic" w:cs="MS PGothic"/>
                <w:kern w:val="0"/>
                <w:sz w:val="18"/>
                <w:szCs w:val="18"/>
                <w:highlight w:val="cyan"/>
                <w:rPrChange w:id="3814" w:author="Intel" w:date="2018-05-11T13:36:00Z">
                  <w:rPr>
                    <w:ins w:id="3815" w:author="Intel" w:date="2018-05-11T13:35:00Z"/>
                    <w:rFonts w:ascii="Malgun Gothic" w:hAnsi="Malgun Gothic" w:cs="MS PGothic"/>
                    <w:kern w:val="0"/>
                    <w:sz w:val="18"/>
                    <w:szCs w:val="18"/>
                  </w:rPr>
                </w:rPrChange>
              </w:rPr>
            </w:pPr>
            <w:ins w:id="3816" w:author="Intel" w:date="2018-05-11T13:36:00Z">
              <w:r w:rsidRPr="008E682E">
                <w:rPr>
                  <w:rFonts w:ascii="Malgun Gothic" w:hAnsi="Malgun Gothic" w:cs="MS PGothic"/>
                  <w:kern w:val="0"/>
                  <w:sz w:val="18"/>
                  <w:szCs w:val="18"/>
                  <w:highlight w:val="cyan"/>
                  <w:rPrChange w:id="3817" w:author="Intel" w:date="2018-05-11T13:36:00Z">
                    <w:rPr>
                      <w:rFonts w:ascii="Malgun Gothic" w:hAnsi="Malgun Gothic" w:cs="MS PGothic"/>
                      <w:kern w:val="0"/>
                      <w:sz w:val="18"/>
                      <w:szCs w:val="18"/>
                    </w:rPr>
                  </w:rPrChange>
                </w:rPr>
                <w:t>N.A</w:t>
              </w:r>
            </w:ins>
          </w:p>
        </w:tc>
        <w:tc>
          <w:tcPr>
            <w:tcW w:w="223" w:type="pct"/>
            <w:gridSpan w:val="4"/>
            <w:shd w:val="clear" w:color="auto" w:fill="auto"/>
            <w:vAlign w:val="center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818" w:author="Intel" w:date="2018-05-11T13:35:00Z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  <w:rPrChange w:id="3819" w:author="Intel" w:date="2018-05-11T13:36:00Z">
                  <w:rPr>
                    <w:ins w:id="3820" w:author="Intel" w:date="2018-05-11T13:35:00Z"/>
                    <w:rFonts w:ascii="Malgun Gothic" w:eastAsia="Malgun Gothic" w:hAnsi="Malgun Gothic" w:cs="MS PGothic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821" w:author="Intel" w:date="2018-05-11T13:35:00Z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  <w:rPrChange w:id="3822" w:author="Intel" w:date="2018-05-11T13:36:00Z">
                  <w:rPr>
                    <w:ins w:id="3823" w:author="Intel" w:date="2018-05-11T13:35:00Z"/>
                    <w:rFonts w:ascii="Malgun Gothic" w:eastAsia="Malgun Gothic" w:hAnsi="Malgun Gothic" w:cs="MS PGothic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824" w:author="Intel" w:date="2018-05-11T13:3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25" w:author="Intel" w:date="2018-05-11T13:36:00Z">
                  <w:rPr>
                    <w:ins w:id="3826" w:author="Intel" w:date="2018-05-11T13:35:00Z"/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827" w:author="Intel" w:date="2018-05-11T13:3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28" w:author="Intel" w:date="2018-05-11T13:36:00Z">
                  <w:rPr>
                    <w:ins w:id="3829" w:author="Intel" w:date="2018-05-11T13:35:00Z"/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54" w:type="pct"/>
            <w:shd w:val="clear" w:color="auto" w:fill="auto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830" w:author="Intel" w:date="2018-05-11T13:3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31" w:author="Intel" w:date="2018-05-11T13:36:00Z">
                  <w:rPr>
                    <w:ins w:id="3832" w:author="Intel" w:date="2018-05-11T13:35:00Z"/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50" w:type="pct"/>
          </w:tcPr>
          <w:p w:rsidR="008E682E" w:rsidRPr="008E682E" w:rsidRDefault="008E682E" w:rsidP="008E682E">
            <w:pPr>
              <w:widowControl/>
              <w:snapToGrid w:val="0"/>
              <w:jc w:val="left"/>
              <w:rPr>
                <w:ins w:id="3833" w:author="Intel" w:date="2018-05-11T13:35:00Z"/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  <w:ins w:id="3834" w:author="Intel" w:date="2018-05-11T13:36:00Z">
              <w:r w:rsidRPr="008E682E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835" w:author="Intel" w:date="2018-05-11T13:36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8E682E" w:rsidRPr="00A2545F" w:rsidTr="00482F43">
        <w:trPr>
          <w:trHeight w:val="1362"/>
          <w:trPrChange w:id="3836" w:author="Intel" w:date="2018-05-11T13:18:00Z">
            <w:trPr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837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3838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3839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  <w:ins w:id="3840" w:author="Intel" w:date="2018-05-11T13:38:00Z">
              <w:r w:rsidR="000B321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  <w:r w:rsidR="000B3211"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41" w:author="Intel" w:date="2018-05-11T13:39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with restriction of search space and BWP</w:t>
              </w:r>
            </w:ins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84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8E682E" w:rsidDel="000B3211" w:rsidRDefault="008E682E" w:rsidP="008E682E">
            <w:pPr>
              <w:widowControl/>
              <w:snapToGrid w:val="0"/>
              <w:jc w:val="left"/>
              <w:rPr>
                <w:del w:id="3843" w:author="NTT DOCOMO, INC. 4" w:date="2018-04-19T10:40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0B3211" w:rsidRPr="00EB58BB" w:rsidRDefault="000B3211" w:rsidP="008E682E">
            <w:pPr>
              <w:widowControl/>
              <w:snapToGrid w:val="0"/>
              <w:jc w:val="left"/>
              <w:rPr>
                <w:ins w:id="3844" w:author="Intel" w:date="2018-05-11T13:3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845" w:author="Intel" w:date="2018-05-11T13:39:00Z"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46" w:author="Intel" w:date="2018-05-11T13:39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5) </w:t>
              </w:r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47" w:author="Intel" w:date="2018-05-11T13:39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BW of each BWP includes BW of the same initial DL BWP if there is an initial DL BWP in a carrier</w:t>
              </w:r>
            </w:ins>
          </w:p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3848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849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850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  <w:ins w:id="3851" w:author="Intel" w:date="2018-05-11T13:40:00Z">
              <w:r w:rsidR="000B321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  <w:r w:rsidR="000B3211"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52" w:author="Intel" w:date="2018-05-11T13:40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with restriction of search space and BWP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85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8E682E" w:rsidRPr="00EB58BB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85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85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CA4C8A" w:rsidRDefault="008E682E" w:rsidP="008E682E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85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85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85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859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4" w:type="pct"/>
            <w:shd w:val="clear" w:color="auto" w:fill="auto"/>
            <w:tcPrChange w:id="3860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8E682E" w:rsidRPr="00A2545F" w:rsidRDefault="008E682E" w:rsidP="008E68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0" w:type="pct"/>
            <w:tcPrChange w:id="3861" w:author="Intel" w:date="2018-05-11T13:18:00Z">
              <w:tcPr>
                <w:tcW w:w="1" w:type="pct"/>
              </w:tcPr>
            </w:tcPrChange>
          </w:tcPr>
          <w:p w:rsidR="008E682E" w:rsidRPr="00A2545F" w:rsidRDefault="000B3211" w:rsidP="008E682E">
            <w:pPr>
              <w:widowControl/>
              <w:snapToGrid w:val="0"/>
              <w:jc w:val="left"/>
              <w:rPr>
                <w:ins w:id="3862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ins w:id="3863" w:author="Intel" w:date="2018-05-11T13:40:00Z">
              <w:r w:rsidRPr="000B32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864" w:author="Intel" w:date="2018-05-11T13:40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0B3211" w:rsidRPr="00A2545F" w:rsidTr="00482F43">
        <w:trPr>
          <w:trHeight w:val="1362"/>
          <w:ins w:id="3865" w:author="Intel" w:date="2018-05-11T13:40:00Z"/>
        </w:trPr>
        <w:tc>
          <w:tcPr>
            <w:tcW w:w="352" w:type="pct"/>
            <w:shd w:val="clear" w:color="auto" w:fill="auto"/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ins w:id="3866" w:author="Intel" w:date="2018-05-11T13:4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867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68" w:author="Intel" w:date="2018-05-11T13:41:00Z">
                  <w:rPr>
                    <w:ins w:id="3869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870" w:author="Intel" w:date="2018-05-11T13:40:00Z"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71" w:author="Intel" w:date="2018-05-11T13:4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6-3a</w:t>
              </w:r>
            </w:ins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872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73" w:author="Intel" w:date="2018-05-11T13:41:00Z">
                  <w:rPr>
                    <w:ins w:id="3874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875" w:author="Intel" w:date="2018-05-11T13:40:00Z"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76" w:author="Intel" w:date="2018-05-11T13:4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B BWP adaptation with same numerology without restriction of search space and BWP</w:t>
              </w:r>
            </w:ins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877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78" w:author="Intel" w:date="2018-05-11T13:41:00Z">
                  <w:rPr>
                    <w:ins w:id="3879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880" w:author="Intel" w:date="2018-05-11T13:40:00Z"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81" w:author="Intel" w:date="2018-05-11T13:4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1) Up to 4 UE-specific RRC configured DL BWPs per carrier</w:t>
              </w:r>
            </w:ins>
          </w:p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882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83" w:author="Intel" w:date="2018-05-11T13:41:00Z">
                  <w:rPr>
                    <w:ins w:id="3884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885" w:author="Intel" w:date="2018-05-11T13:40:00Z"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86" w:author="Intel" w:date="2018-05-11T13:4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2) Up to 4 UE-specific RRC configured UL BWPs per carrier</w:t>
              </w:r>
            </w:ins>
          </w:p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887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88" w:author="Intel" w:date="2018-05-11T13:41:00Z">
                  <w:rPr>
                    <w:ins w:id="3889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890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91" w:author="Intel" w:date="2018-05-11T13:41:00Z">
                  <w:rPr>
                    <w:ins w:id="3892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893" w:author="Intel" w:date="2018-05-11T13:40:00Z"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94" w:author="Intel" w:date="2018-05-11T13:4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br/>
                <w:t>3) Active BWP switching by DCI and timer</w:t>
              </w:r>
            </w:ins>
          </w:p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895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896" w:author="Intel" w:date="2018-05-11T13:41:00Z">
                  <w:rPr>
                    <w:ins w:id="3897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898" w:author="Intel" w:date="2018-05-11T13:40:00Z"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899" w:author="Intel" w:date="2018-05-11T13:4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4) Same numerology for all the UE-specific RRC configured BWPs per carrier</w:t>
              </w:r>
            </w:ins>
          </w:p>
        </w:tc>
        <w:tc>
          <w:tcPr>
            <w:tcW w:w="273" w:type="pct"/>
            <w:gridSpan w:val="4"/>
            <w:shd w:val="clear" w:color="auto" w:fill="auto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900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901" w:author="Intel" w:date="2018-05-11T13:41:00Z">
                  <w:rPr>
                    <w:ins w:id="3902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903" w:author="Intel" w:date="2018-05-11T13:40:00Z"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904" w:author="Intel" w:date="2018-05-11T13:4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6-1</w:t>
              </w:r>
            </w:ins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905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906" w:author="Intel" w:date="2018-05-11T13:41:00Z">
                  <w:rPr>
                    <w:ins w:id="3907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908" w:author="Intel" w:date="2018-05-11T13:40:00Z"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909" w:author="Intel" w:date="2018-05-11T13:4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49" w:type="pct"/>
            <w:gridSpan w:val="4"/>
            <w:shd w:val="clear" w:color="auto" w:fill="auto"/>
            <w:vAlign w:val="center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910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911" w:author="Intel" w:date="2018-05-11T13:41:00Z">
                  <w:rPr>
                    <w:ins w:id="3912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913" w:author="Intel" w:date="2018-05-11T13:40:00Z"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914" w:author="Intel" w:date="2018-05-11T13:4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B BWP adaptation with same numerology without restriction of search space and BWP is not possible</w:t>
              </w:r>
            </w:ins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915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916" w:author="Intel" w:date="2018-05-11T13:41:00Z">
                  <w:rPr>
                    <w:ins w:id="3917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918" w:author="Intel" w:date="2018-05-11T13:40:00Z">
              <w:r w:rsidRPr="000B321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3919" w:author="Intel" w:date="2018-05-11T13:4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1</w:t>
              </w:r>
            </w:ins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920" w:author="Intel" w:date="2018-05-11T13:40:00Z"/>
                <w:rFonts w:ascii="Malgun Gothic" w:hAnsi="Malgun Gothic" w:cs="MS PGothic"/>
                <w:kern w:val="0"/>
                <w:sz w:val="18"/>
                <w:szCs w:val="18"/>
                <w:highlight w:val="cyan"/>
                <w:rPrChange w:id="3921" w:author="Intel" w:date="2018-05-11T13:41:00Z">
                  <w:rPr>
                    <w:ins w:id="3922" w:author="Intel" w:date="2018-05-11T13:40:00Z"/>
                    <w:rFonts w:ascii="Malgun Gothic" w:hAnsi="Malgun Gothic" w:cs="MS PGothic"/>
                    <w:kern w:val="0"/>
                    <w:sz w:val="18"/>
                    <w:szCs w:val="18"/>
                  </w:rPr>
                </w:rPrChange>
              </w:rPr>
            </w:pPr>
            <w:ins w:id="3923" w:author="Intel" w:date="2018-05-11T13:40:00Z">
              <w:r w:rsidRPr="000B3211">
                <w:rPr>
                  <w:rFonts w:ascii="Malgun Gothic" w:hAnsi="Malgun Gothic" w:cs="MS PGothic"/>
                  <w:kern w:val="0"/>
                  <w:sz w:val="18"/>
                  <w:szCs w:val="18"/>
                  <w:highlight w:val="cyan"/>
                  <w:rPrChange w:id="3924" w:author="Intel" w:date="2018-05-11T13:41:00Z">
                    <w:rPr>
                      <w:rFonts w:ascii="Malgun Gothic" w:hAnsi="Malgun Gothic" w:cs="MS PGothic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72" w:type="pct"/>
            <w:gridSpan w:val="4"/>
            <w:shd w:val="clear" w:color="auto" w:fill="auto"/>
            <w:vAlign w:val="center"/>
          </w:tcPr>
          <w:p w:rsidR="000B3211" w:rsidRPr="000B3211" w:rsidRDefault="000B3211" w:rsidP="000B3211">
            <w:pPr>
              <w:widowControl/>
              <w:snapToGrid w:val="0"/>
              <w:rPr>
                <w:ins w:id="3925" w:author="Intel" w:date="2018-05-11T13:40:00Z"/>
                <w:rFonts w:ascii="Malgun Gothic" w:hAnsi="Malgun Gothic" w:cs="MS PGothic"/>
                <w:kern w:val="0"/>
                <w:sz w:val="18"/>
                <w:szCs w:val="18"/>
                <w:highlight w:val="cyan"/>
                <w:rPrChange w:id="3926" w:author="Intel" w:date="2018-05-11T13:41:00Z">
                  <w:rPr>
                    <w:ins w:id="3927" w:author="Intel" w:date="2018-05-11T13:40:00Z"/>
                    <w:rFonts w:ascii="Malgun Gothic" w:hAnsi="Malgun Gothic" w:cs="MS PGothic"/>
                    <w:kern w:val="0"/>
                    <w:sz w:val="18"/>
                    <w:szCs w:val="18"/>
                  </w:rPr>
                </w:rPrChange>
              </w:rPr>
            </w:pPr>
            <w:ins w:id="3928" w:author="Intel" w:date="2018-05-11T13:40:00Z">
              <w:r w:rsidRPr="000B3211">
                <w:rPr>
                  <w:rFonts w:ascii="Malgun Gothic" w:hAnsi="Malgun Gothic" w:cs="MS PGothic"/>
                  <w:kern w:val="0"/>
                  <w:sz w:val="18"/>
                  <w:szCs w:val="18"/>
                  <w:highlight w:val="cyan"/>
                  <w:rPrChange w:id="3929" w:author="Intel" w:date="2018-05-11T13:41:00Z">
                    <w:rPr>
                      <w:rFonts w:ascii="Malgun Gothic" w:hAnsi="Malgun Gothic" w:cs="MS PGothic"/>
                      <w:kern w:val="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23" w:type="pct"/>
            <w:gridSpan w:val="4"/>
            <w:shd w:val="clear" w:color="auto" w:fill="auto"/>
            <w:vAlign w:val="center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930" w:author="Intel" w:date="2018-05-11T13:40:00Z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  <w:rPrChange w:id="3931" w:author="Intel" w:date="2018-05-11T13:41:00Z">
                  <w:rPr>
                    <w:ins w:id="3932" w:author="Intel" w:date="2018-05-11T13:40:00Z"/>
                    <w:rFonts w:ascii="Malgun Gothic" w:eastAsia="Malgun Gothic" w:hAnsi="Malgun Gothic" w:cs="MS PGothic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933" w:author="Intel" w:date="2018-05-11T13:40:00Z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  <w:rPrChange w:id="3934" w:author="Intel" w:date="2018-05-11T13:41:00Z">
                  <w:rPr>
                    <w:ins w:id="3935" w:author="Intel" w:date="2018-05-11T13:40:00Z"/>
                    <w:rFonts w:ascii="Malgun Gothic" w:eastAsia="Malgun Gothic" w:hAnsi="Malgun Gothic" w:cs="MS PGothic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936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937" w:author="Intel" w:date="2018-05-11T13:41:00Z">
                  <w:rPr>
                    <w:ins w:id="3938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939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940" w:author="Intel" w:date="2018-05-11T13:41:00Z">
                  <w:rPr>
                    <w:ins w:id="3941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54" w:type="pct"/>
            <w:shd w:val="clear" w:color="auto" w:fill="auto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942" w:author="Intel" w:date="2018-05-11T13:40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3943" w:author="Intel" w:date="2018-05-11T13:41:00Z">
                  <w:rPr>
                    <w:ins w:id="3944" w:author="Intel" w:date="2018-05-11T13:40:00Z"/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250" w:type="pct"/>
          </w:tcPr>
          <w:p w:rsidR="000B3211" w:rsidRPr="000B3211" w:rsidRDefault="000B3211" w:rsidP="000B3211">
            <w:pPr>
              <w:widowControl/>
              <w:snapToGrid w:val="0"/>
              <w:jc w:val="left"/>
              <w:rPr>
                <w:ins w:id="3945" w:author="Intel" w:date="2018-05-11T13:40:00Z"/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  <w:ins w:id="3946" w:author="Intel" w:date="2018-05-11T13:40:00Z">
              <w:r w:rsidRPr="000B321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947" w:author="Intel" w:date="2018-05-11T13:41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0B3211" w:rsidRPr="00A2545F" w:rsidTr="00482F43">
        <w:trPr>
          <w:trHeight w:val="1362"/>
          <w:trPrChange w:id="3948" w:author="Intel" w:date="2018-05-11T13:18:00Z">
            <w:trPr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949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3950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395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0B3211" w:rsidRPr="00EB58BB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3952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952"/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95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0B3211" w:rsidRPr="00EB58BB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0B3211" w:rsidRPr="00EB58BB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0B3211" w:rsidRPr="00EB58BB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B3211" w:rsidRPr="00EB58BB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0B3211" w:rsidRPr="00EB58BB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0B3211" w:rsidRPr="00EB58BB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73" w:type="pct"/>
            <w:gridSpan w:val="4"/>
            <w:shd w:val="clear" w:color="auto" w:fill="auto"/>
            <w:tcPrChange w:id="3954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0B3211" w:rsidRPr="00EB58BB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95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0B3211" w:rsidRPr="00EB58BB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95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0B3211" w:rsidRPr="00EB58BB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95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0B3211" w:rsidRPr="00EB58BB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95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0B3211" w:rsidRPr="00CA4C8A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95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B3211" w:rsidRPr="00CA4C8A" w:rsidRDefault="000B3211" w:rsidP="000B3211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96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96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396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3963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4" w:type="pct"/>
            <w:shd w:val="clear" w:color="auto" w:fill="auto"/>
            <w:tcPrChange w:id="3964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0" w:type="pct"/>
            <w:tcPrChange w:id="3965" w:author="Intel" w:date="2018-05-11T13:18:00Z">
              <w:tcPr>
                <w:tcW w:w="1" w:type="pct"/>
              </w:tcPr>
            </w:tcPrChange>
          </w:tcPr>
          <w:p w:rsidR="000B3211" w:rsidRPr="00F02981" w:rsidRDefault="000B3211" w:rsidP="000B3211">
            <w:pPr>
              <w:widowControl/>
              <w:snapToGrid w:val="0"/>
              <w:jc w:val="left"/>
              <w:rPr>
                <w:ins w:id="3966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B3211" w:rsidRPr="00A2545F" w:rsidTr="00482F43">
        <w:trPr>
          <w:trHeight w:val="825"/>
          <w:trPrChange w:id="3967" w:author="Intel" w:date="2018-05-11T13:18:00Z">
            <w:trPr>
              <w:trHeight w:val="825"/>
            </w:trPr>
          </w:trPrChange>
        </w:trPr>
        <w:tc>
          <w:tcPr>
            <w:tcW w:w="352" w:type="pct"/>
            <w:shd w:val="clear" w:color="auto" w:fill="auto"/>
            <w:hideMark/>
            <w:tcPrChange w:id="3968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969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3970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97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hideMark/>
            <w:tcPrChange w:id="3972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97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97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97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397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97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0B3211" w:rsidRPr="003C74A1" w:rsidRDefault="000B3211" w:rsidP="000B3211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97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397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B3211" w:rsidRPr="003C74A1" w:rsidRDefault="000B3211" w:rsidP="000B321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398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398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982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0B3211" w:rsidRPr="00A2545F" w:rsidRDefault="000B3211" w:rsidP="000B32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3983" w:author="Intel" w:date="2018-05-11T13:18:00Z">
              <w:tcPr>
                <w:tcW w:w="1" w:type="pct"/>
              </w:tcPr>
            </w:tcPrChange>
          </w:tcPr>
          <w:p w:rsidR="000B3211" w:rsidRPr="00A2545F" w:rsidRDefault="00FE08D8" w:rsidP="000B3211">
            <w:pPr>
              <w:widowControl/>
              <w:snapToGrid w:val="0"/>
              <w:jc w:val="left"/>
              <w:rPr>
                <w:ins w:id="3984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985" w:author="Intel" w:date="2018-05-11T13:41:00Z">
              <w:r w:rsidRPr="00FE08D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3986" w:author="Intel" w:date="2018-05-11T13:41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Mandatory with capability signaling for UE supporting DL CA (the number of supported DL carriers is UE capability)</w:t>
              </w:r>
            </w:ins>
          </w:p>
        </w:tc>
      </w:tr>
      <w:tr w:rsidR="00FE08D8" w:rsidRPr="00A2545F" w:rsidTr="00482F43">
        <w:trPr>
          <w:trHeight w:val="825"/>
          <w:trPrChange w:id="3987" w:author="Intel" w:date="2018-05-11T13:18:00Z">
            <w:trPr>
              <w:trHeight w:val="825"/>
            </w:trPr>
          </w:trPrChange>
        </w:trPr>
        <w:tc>
          <w:tcPr>
            <w:tcW w:w="352" w:type="pct"/>
            <w:shd w:val="clear" w:color="auto" w:fill="auto"/>
            <w:tcPrChange w:id="3988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3989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3990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99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E08D8" w:rsidRPr="003C74A1" w:rsidRDefault="00FE08D8" w:rsidP="00FE08D8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:rsidR="00FE08D8" w:rsidRPr="003C74A1" w:rsidRDefault="00FE08D8" w:rsidP="00FE08D8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73" w:type="pct"/>
            <w:gridSpan w:val="4"/>
            <w:shd w:val="clear" w:color="auto" w:fill="auto"/>
            <w:tcPrChange w:id="3992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99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99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99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399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99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99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399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400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400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tcPrChange w:id="4002" w:author="Intel" w:date="2018-05-11T13:18:00Z">
              <w:tcPr>
                <w:tcW w:w="268" w:type="pct"/>
                <w:gridSpan w:val="2"/>
                <w:shd w:val="clear" w:color="auto" w:fill="auto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003" w:author="Intel" w:date="2018-05-11T13:18:00Z">
              <w:tcPr>
                <w:tcW w:w="1" w:type="pct"/>
              </w:tcPr>
            </w:tcPrChange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004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005" w:author="Intel" w:date="2018-05-11T13:41:00Z">
                  <w:rPr>
                    <w:ins w:id="4006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007" w:author="Intel" w:date="2018-05-11T13:41:00Z">
              <w:r w:rsidRPr="00FE08D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008" w:author="Intel" w:date="2018-05-11T13:41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FE08D8" w:rsidRPr="00A2545F" w:rsidTr="00482F43">
        <w:trPr>
          <w:trHeight w:val="825"/>
          <w:trPrChange w:id="4009" w:author="Intel" w:date="2018-05-11T13:18:00Z">
            <w:trPr>
              <w:trHeight w:val="825"/>
            </w:trPr>
          </w:trPrChange>
        </w:trPr>
        <w:tc>
          <w:tcPr>
            <w:tcW w:w="352" w:type="pct"/>
            <w:shd w:val="clear" w:color="auto" w:fill="auto"/>
            <w:hideMark/>
            <w:tcPrChange w:id="4010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011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012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01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4014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01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01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01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401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401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02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02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02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023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024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025" w:author="Intel" w:date="2018-05-11T13:18:00Z">
              <w:tcPr>
                <w:tcW w:w="1" w:type="pct"/>
              </w:tcPr>
            </w:tcPrChange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026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027" w:author="Intel" w:date="2018-05-11T13:41:00Z">
                  <w:rPr>
                    <w:ins w:id="4028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029" w:author="Intel" w:date="2018-05-11T13:41:00Z">
              <w:r w:rsidRPr="00FE08D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030" w:author="Intel" w:date="2018-05-11T13:41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Mandatory with capability signaling for UE supporting UL CA (the number of supported DL carriers is UE capability)</w:t>
              </w:r>
            </w:ins>
          </w:p>
        </w:tc>
      </w:tr>
      <w:tr w:rsidR="00FE08D8" w:rsidRPr="00A2545F" w:rsidTr="00482F43">
        <w:trPr>
          <w:trHeight w:val="525"/>
          <w:trPrChange w:id="4031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hideMark/>
            <w:tcPrChange w:id="4032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033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034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035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4036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037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038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03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4040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4041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CA4C8A" w:rsidRDefault="00FE08D8" w:rsidP="00FE08D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042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043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044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045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046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047" w:author="Intel" w:date="2018-05-11T13:18:00Z">
              <w:tcPr>
                <w:tcW w:w="1" w:type="pct"/>
              </w:tcPr>
            </w:tcPrChange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048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049" w:author="Intel" w:date="2018-05-11T13:41:00Z">
                  <w:rPr>
                    <w:ins w:id="4050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051" w:author="Intel" w:date="2018-05-11T13:41:00Z">
              <w:r w:rsidRPr="00FE08D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052" w:author="Intel" w:date="2018-05-11T13:41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FE08D8" w:rsidRPr="00A2545F" w:rsidTr="00482F43">
        <w:trPr>
          <w:trHeight w:val="525"/>
          <w:trPrChange w:id="4053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hideMark/>
            <w:tcPrChange w:id="4054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055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056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057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hideMark/>
            <w:tcPrChange w:id="4058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059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060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061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4062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4063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CA4C8A" w:rsidRDefault="00FE08D8" w:rsidP="00FE08D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064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065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066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067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  <w:tcPrChange w:id="4068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069" w:author="Intel" w:date="2018-05-11T13:18:00Z">
              <w:tcPr>
                <w:tcW w:w="1" w:type="pct"/>
              </w:tcPr>
            </w:tcPrChange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070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4071" w:author="Intel" w:date="2018-05-11T13:41:00Z">
                  <w:rPr>
                    <w:ins w:id="4072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4073" w:author="Intel" w:date="2018-05-11T13:41:00Z">
              <w:r w:rsidRPr="00FE08D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074" w:author="Intel" w:date="2018-05-11T13:41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FE08D8" w:rsidRPr="00A2545F" w:rsidTr="00482F43">
        <w:trPr>
          <w:trHeight w:val="525"/>
          <w:trPrChange w:id="4075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4076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4077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E08D8" w:rsidRPr="00CA4C8A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4078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CA4C8A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4079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E08D8" w:rsidRPr="00CA4C8A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73" w:type="pct"/>
            <w:gridSpan w:val="4"/>
            <w:shd w:val="clear" w:color="auto" w:fill="auto"/>
            <w:tcPrChange w:id="4080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E08D8" w:rsidRPr="00CA4C8A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4081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4082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408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4084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4085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CA4C8A" w:rsidRDefault="00FE08D8" w:rsidP="00FE08D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408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4087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408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4089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4090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091" w:author="Intel" w:date="2018-05-11T13:18:00Z">
              <w:tcPr>
                <w:tcW w:w="1" w:type="pct"/>
              </w:tcPr>
            </w:tcPrChange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092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4093" w:author="Intel" w:date="2018-05-11T13:41:00Z">
                  <w:rPr>
                    <w:ins w:id="4094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4095" w:author="Intel" w:date="2018-05-11T13:41:00Z">
              <w:r w:rsidRPr="00FE08D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096" w:author="Intel" w:date="2018-05-11T13:41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FE08D8" w:rsidRPr="00A2545F" w:rsidTr="00482F43">
        <w:trPr>
          <w:trHeight w:val="510"/>
          <w:trPrChange w:id="4097" w:author="Intel" w:date="2018-05-11T13:18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4098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099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100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10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4102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10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10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10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410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4107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10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10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11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11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112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113" w:author="Intel" w:date="2018-05-11T13:18:00Z">
              <w:tcPr>
                <w:tcW w:w="1" w:type="pct"/>
              </w:tcPr>
            </w:tcPrChange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114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115" w:author="Intel" w:date="2018-05-11T13:41:00Z">
                  <w:rPr>
                    <w:ins w:id="4116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117" w:author="Intel" w:date="2018-05-11T13:41:00Z">
              <w:r w:rsidRPr="00FE08D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118" w:author="Intel" w:date="2018-05-11T13:41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FE08D8" w:rsidRPr="00A2545F" w:rsidTr="00482F43">
        <w:trPr>
          <w:trHeight w:val="510"/>
          <w:trPrChange w:id="4119" w:author="Intel" w:date="2018-05-11T13:18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4120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121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122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12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4124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12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12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12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412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4129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CA4C8A" w:rsidRDefault="00FE08D8" w:rsidP="00FE08D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13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13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13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133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134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135" w:author="Intel" w:date="2018-05-11T13:18:00Z">
              <w:tcPr>
                <w:tcW w:w="1" w:type="pct"/>
              </w:tcPr>
            </w:tcPrChange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136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137" w:author="Intel" w:date="2018-05-11T13:41:00Z">
                  <w:rPr>
                    <w:ins w:id="4138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139" w:author="Intel" w:date="2018-05-11T13:41:00Z">
              <w:r w:rsidRPr="00FE08D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140" w:author="Intel" w:date="2018-05-11T13:41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FE08D8" w:rsidRPr="00A2545F" w:rsidTr="00482F43">
        <w:trPr>
          <w:trHeight w:val="1290"/>
          <w:trPrChange w:id="4141" w:author="Intel" w:date="2018-05-11T13:18:00Z">
            <w:trPr>
              <w:trHeight w:val="1290"/>
            </w:trPr>
          </w:trPrChange>
        </w:trPr>
        <w:tc>
          <w:tcPr>
            <w:tcW w:w="352" w:type="pct"/>
            <w:shd w:val="clear" w:color="auto" w:fill="auto"/>
            <w:hideMark/>
            <w:tcPrChange w:id="4142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143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144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145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4146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147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148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14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4150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4151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152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153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RAN2/4 to decide</w:t>
            </w:r>
          </w:p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154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155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156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157" w:author="Intel" w:date="2018-05-11T13:18:00Z">
              <w:tcPr>
                <w:tcW w:w="1" w:type="pct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ins w:id="4158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E08D8" w:rsidRPr="00A2545F" w:rsidTr="00482F43">
        <w:trPr>
          <w:trHeight w:val="1035"/>
          <w:trPrChange w:id="4159" w:author="Intel" w:date="2018-05-11T13:18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hideMark/>
            <w:tcPrChange w:id="4160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161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162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16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del w:id="4164" w:author="Intel" w:date="2018-05-11T13:41:00Z">
              <w:r w:rsidRPr="00FE08D8" w:rsidDel="00FE08D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165" w:author="Intel" w:date="2018-05-11T13:41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delText>2)  HARQ subframe offset</w:delText>
              </w:r>
            </w:del>
          </w:p>
        </w:tc>
        <w:tc>
          <w:tcPr>
            <w:tcW w:w="273" w:type="pct"/>
            <w:gridSpan w:val="4"/>
            <w:shd w:val="clear" w:color="auto" w:fill="auto"/>
            <w:hideMark/>
            <w:tcPrChange w:id="4166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167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168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16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4170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4171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E08D8" w:rsidRPr="00CA4C8A" w:rsidRDefault="00FE08D8" w:rsidP="00FE08D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172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173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174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175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FE08D8" w:rsidRPr="00EB58BB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  <w:tcPrChange w:id="4176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177" w:author="Intel" w:date="2018-05-11T13:18:00Z">
              <w:tcPr>
                <w:tcW w:w="1" w:type="pct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ins w:id="4178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ins w:id="4179" w:author="Intel" w:date="2018-05-11T13:43:00Z">
              <w:r w:rsidRPr="00FE08D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180" w:author="Intel" w:date="2018-05-11T13:4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FE08D8" w:rsidRPr="00A2545F" w:rsidTr="00482F43">
        <w:trPr>
          <w:trHeight w:val="1035"/>
          <w:ins w:id="4181" w:author="Intel" w:date="2018-05-11T13:43:00Z"/>
        </w:trPr>
        <w:tc>
          <w:tcPr>
            <w:tcW w:w="352" w:type="pct"/>
            <w:shd w:val="clear" w:color="auto" w:fill="auto"/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ins w:id="4182" w:author="Intel" w:date="2018-05-11T13:43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183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184" w:author="Intel" w:date="2018-05-11T13:43:00Z">
                  <w:rPr>
                    <w:ins w:id="4185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186" w:author="Intel" w:date="2018-05-11T13:43:00Z">
              <w:r w:rsidRPr="00FE08D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187" w:author="Intel" w:date="2018-05-11T13:4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6-14</w:t>
              </w:r>
            </w:ins>
          </w:p>
        </w:tc>
        <w:tc>
          <w:tcPr>
            <w:tcW w:w="455" w:type="pct"/>
            <w:gridSpan w:val="4"/>
            <w:shd w:val="clear" w:color="auto" w:fill="auto"/>
            <w:vAlign w:val="center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188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189" w:author="Intel" w:date="2018-05-11T13:43:00Z">
                  <w:rPr>
                    <w:ins w:id="4190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191" w:author="Intel" w:date="2018-05-11T13:43:00Z">
              <w:r w:rsidRPr="00FE08D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192" w:author="Intel" w:date="2018-05-11T13:4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HARQ subframe offset for Case 1 Single Tx UL LTE-NR DC</w:t>
              </w:r>
            </w:ins>
          </w:p>
        </w:tc>
        <w:tc>
          <w:tcPr>
            <w:tcW w:w="675" w:type="pct"/>
            <w:gridSpan w:val="3"/>
            <w:shd w:val="clear" w:color="auto" w:fill="auto"/>
            <w:vAlign w:val="center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193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194" w:author="Intel" w:date="2018-05-11T13:43:00Z">
                  <w:rPr>
                    <w:ins w:id="4195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73" w:type="pct"/>
            <w:gridSpan w:val="4"/>
            <w:shd w:val="clear" w:color="auto" w:fill="auto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196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197" w:author="Intel" w:date="2018-05-11T13:43:00Z">
                  <w:rPr>
                    <w:ins w:id="4198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199" w:author="Intel" w:date="2018-05-11T13:43:00Z">
              <w:r w:rsidRPr="00FE08D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200" w:author="Intel" w:date="2018-05-11T13:4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6-13</w:t>
              </w:r>
            </w:ins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201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202" w:author="Intel" w:date="2018-05-11T13:43:00Z">
                  <w:rPr>
                    <w:ins w:id="4203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204" w:author="Intel" w:date="2018-05-11T13:43:00Z">
              <w:r w:rsidRPr="00FE08D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205" w:author="Intel" w:date="2018-05-11T13:4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49" w:type="pct"/>
            <w:gridSpan w:val="4"/>
            <w:shd w:val="clear" w:color="auto" w:fill="auto"/>
            <w:vAlign w:val="center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206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207" w:author="Intel" w:date="2018-05-11T13:43:00Z">
                  <w:rPr>
                    <w:ins w:id="4208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209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210" w:author="Intel" w:date="2018-05-11T13:43:00Z">
                  <w:rPr>
                    <w:ins w:id="4211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212" w:author="Intel" w:date="2018-05-11T13:43:00Z">
              <w:r w:rsidRPr="00FE08D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213" w:author="Intel" w:date="2018-05-11T13:4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2</w:t>
              </w:r>
            </w:ins>
          </w:p>
        </w:tc>
        <w:tc>
          <w:tcPr>
            <w:tcW w:w="277" w:type="pct"/>
            <w:gridSpan w:val="4"/>
            <w:shd w:val="clear" w:color="auto" w:fill="auto"/>
            <w:vAlign w:val="center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214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215" w:author="Intel" w:date="2018-05-11T13:43:00Z">
                  <w:rPr>
                    <w:ins w:id="4216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217" w:author="Intel" w:date="2018-05-11T13:43:00Z">
              <w:r w:rsidRPr="00FE08D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218" w:author="Intel" w:date="2018-05-11T13:4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72" w:type="pct"/>
            <w:gridSpan w:val="4"/>
            <w:shd w:val="clear" w:color="auto" w:fill="auto"/>
            <w:vAlign w:val="center"/>
          </w:tcPr>
          <w:p w:rsidR="00FE08D8" w:rsidRPr="00FE08D8" w:rsidRDefault="00FE08D8" w:rsidP="00FE08D8">
            <w:pPr>
              <w:widowControl/>
              <w:snapToGrid w:val="0"/>
              <w:rPr>
                <w:ins w:id="4219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220" w:author="Intel" w:date="2018-05-11T13:43:00Z">
                  <w:rPr>
                    <w:ins w:id="4221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222" w:author="Intel" w:date="2018-05-11T13:43:00Z">
              <w:r w:rsidRPr="00FE08D8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223" w:author="Intel" w:date="2018-05-11T13:43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23" w:type="pct"/>
            <w:gridSpan w:val="4"/>
            <w:shd w:val="clear" w:color="auto" w:fill="auto"/>
            <w:vAlign w:val="center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224" w:author="Intel" w:date="2018-05-11T13:43:00Z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  <w:rPrChange w:id="4225" w:author="Intel" w:date="2018-05-11T13:43:00Z">
                  <w:rPr>
                    <w:ins w:id="4226" w:author="Intel" w:date="2018-05-11T13:43:00Z"/>
                    <w:rFonts w:ascii="Malgun Gothic" w:eastAsia="Malgun Gothic" w:hAnsi="Malgun Gothic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227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228" w:author="Intel" w:date="2018-05-11T13:43:00Z">
                  <w:rPr>
                    <w:ins w:id="4229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230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231" w:author="Intel" w:date="2018-05-11T13:43:00Z">
                  <w:rPr>
                    <w:ins w:id="4232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233" w:author="Intel" w:date="2018-05-11T13:43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234" w:author="Intel" w:date="2018-05-11T13:43:00Z">
                  <w:rPr>
                    <w:ins w:id="4235" w:author="Intel" w:date="2018-05-11T13:43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236" w:author="Intel" w:date="2018-05-11T13:43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4237" w:author="Intel" w:date="2018-05-11T13:43:00Z">
                  <w:rPr>
                    <w:ins w:id="4238" w:author="Intel" w:date="2018-05-11T13:43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0" w:type="pct"/>
          </w:tcPr>
          <w:p w:rsidR="00FE08D8" w:rsidRPr="00FE08D8" w:rsidRDefault="00FE08D8" w:rsidP="00FE08D8">
            <w:pPr>
              <w:widowControl/>
              <w:snapToGrid w:val="0"/>
              <w:jc w:val="left"/>
              <w:rPr>
                <w:ins w:id="4239" w:author="Intel" w:date="2018-05-11T13:43:00Z"/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  <w:ins w:id="4240" w:author="Intel" w:date="2018-05-11T13:43:00Z">
              <w:r w:rsidRPr="00FE08D8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241" w:author="Intel" w:date="2018-05-11T13:4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FE08D8" w:rsidRPr="00A2545F" w:rsidTr="00482F43">
        <w:trPr>
          <w:trHeight w:val="270"/>
          <w:trPrChange w:id="4242" w:author="Intel" w:date="2018-05-11T13:18:00Z">
            <w:trPr>
              <w:trHeight w:val="270"/>
            </w:trPr>
          </w:trPrChange>
        </w:trPr>
        <w:tc>
          <w:tcPr>
            <w:tcW w:w="352" w:type="pct"/>
            <w:shd w:val="clear" w:color="auto" w:fill="auto"/>
            <w:hideMark/>
            <w:tcPrChange w:id="4243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244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24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24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4247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24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24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25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425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72" w:type="pct"/>
            <w:gridSpan w:val="4"/>
            <w:shd w:val="clear" w:color="auto" w:fill="auto"/>
            <w:tcPrChange w:id="4252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25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25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25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4D38CD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25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257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258" w:author="Intel" w:date="2018-05-11T13:18:00Z">
              <w:tcPr>
                <w:tcW w:w="1" w:type="pct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ins w:id="4259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E08D8" w:rsidRPr="00A2545F" w:rsidTr="00482F43">
        <w:trPr>
          <w:trHeight w:val="2700"/>
          <w:trPrChange w:id="4260" w:author="Intel" w:date="2018-05-11T13:18:00Z">
            <w:trPr>
              <w:trHeight w:val="2700"/>
            </w:trPr>
          </w:trPrChange>
        </w:trPr>
        <w:tc>
          <w:tcPr>
            <w:tcW w:w="352" w:type="pct"/>
            <w:shd w:val="clear" w:color="auto" w:fill="auto"/>
            <w:hideMark/>
            <w:tcPrChange w:id="4261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262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26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26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4265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26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26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26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426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tcPrChange w:id="4270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27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27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3C74A1" w:rsidRDefault="00FE08D8" w:rsidP="00FE08D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27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E08D8" w:rsidRPr="004D38CD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27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275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276" w:author="Intel" w:date="2018-05-11T13:18:00Z">
              <w:tcPr>
                <w:tcW w:w="1" w:type="pct"/>
              </w:tcPr>
            </w:tcPrChange>
          </w:tcPr>
          <w:p w:rsidR="00FE08D8" w:rsidRPr="00A2545F" w:rsidRDefault="00FE08D8" w:rsidP="00FE08D8">
            <w:pPr>
              <w:widowControl/>
              <w:snapToGrid w:val="0"/>
              <w:jc w:val="left"/>
              <w:rPr>
                <w:ins w:id="4277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B6B71" w:rsidRPr="00A2545F" w:rsidTr="00482F43">
        <w:trPr>
          <w:trHeight w:val="1020"/>
          <w:trPrChange w:id="4278" w:author="Intel" w:date="2018-05-11T13:18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hideMark/>
            <w:tcPrChange w:id="4279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280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281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282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4283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284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285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286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4287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4"/>
            <w:shd w:val="clear" w:color="auto" w:fill="auto"/>
            <w:tcPrChange w:id="4288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289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290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291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4D38CD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292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4293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AB6B71" w:rsidRPr="00F0298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294" w:author="Intel" w:date="2018-05-11T13:18:00Z">
              <w:tcPr>
                <w:tcW w:w="1" w:type="pct"/>
              </w:tcPr>
            </w:tcPrChange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295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296" w:author="Intel" w:date="2018-05-11T13:43:00Z">
                  <w:rPr>
                    <w:ins w:id="4297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298" w:author="Intel" w:date="2018-05-11T13:43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299" w:author="Intel" w:date="2018-05-11T13:4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Mandatory with capability signaling for supported SUL band combination</w:t>
              </w:r>
            </w:ins>
          </w:p>
        </w:tc>
      </w:tr>
      <w:tr w:rsidR="00AB6B71" w:rsidRPr="00A2545F" w:rsidTr="00482F43">
        <w:trPr>
          <w:trHeight w:val="1020"/>
          <w:trPrChange w:id="4300" w:author="Intel" w:date="2018-05-11T13:18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hideMark/>
            <w:tcPrChange w:id="4301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302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303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304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4305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306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307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308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4309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4"/>
            <w:shd w:val="clear" w:color="auto" w:fill="auto"/>
            <w:tcPrChange w:id="4310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311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312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313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4D38CD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314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4315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AB6B71" w:rsidRPr="00F0298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316" w:author="Intel" w:date="2018-05-11T13:18:00Z">
              <w:tcPr>
                <w:tcW w:w="1" w:type="pct"/>
              </w:tcPr>
            </w:tcPrChange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317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318" w:author="Intel" w:date="2018-05-11T13:43:00Z">
                  <w:rPr>
                    <w:ins w:id="4319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320" w:author="Intel" w:date="2018-05-11T13:43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321" w:author="Intel" w:date="2018-05-11T13:4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Mandatory with capability signaling for supported SUL band combination</w:t>
              </w:r>
            </w:ins>
          </w:p>
        </w:tc>
      </w:tr>
      <w:tr w:rsidR="00AB6B71" w:rsidRPr="00A2545F" w:rsidTr="00482F43">
        <w:trPr>
          <w:trHeight w:val="1020"/>
          <w:trPrChange w:id="4322" w:author="Intel" w:date="2018-05-11T13:18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4323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4324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4325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4326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4327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4328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4329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4330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4331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tcPrChange w:id="4332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AB6B71" w:rsidRPr="00CA4C8A" w:rsidRDefault="00AB6B71" w:rsidP="00AB6B71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4333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4334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4335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4336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4337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338" w:author="Intel" w:date="2018-05-11T13:18:00Z">
              <w:tcPr>
                <w:tcW w:w="1" w:type="pct"/>
              </w:tcPr>
            </w:tcPrChange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339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4340" w:author="Intel" w:date="2018-05-11T13:43:00Z">
                  <w:rPr>
                    <w:ins w:id="4341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4342" w:author="Intel" w:date="2018-05-11T13:43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343" w:author="Intel" w:date="2018-05-11T13:4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AB6B71" w:rsidRPr="00A2545F" w:rsidTr="00482F43">
        <w:trPr>
          <w:trHeight w:val="1020"/>
          <w:trPrChange w:id="4344" w:author="Intel" w:date="2018-05-11T13:18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4345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4346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4347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4348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4349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4350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4351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4352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4353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72" w:type="pct"/>
            <w:gridSpan w:val="4"/>
            <w:shd w:val="clear" w:color="auto" w:fill="auto"/>
            <w:tcPrChange w:id="4354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AB6B71" w:rsidRPr="00CA4C8A" w:rsidRDefault="00AB6B71" w:rsidP="00AB6B71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4355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4356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AN4 to check if there is duplicate future in their capability or not. If not, this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capability is to be defined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4357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4358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4359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360" w:author="Intel" w:date="2018-05-11T13:18:00Z">
              <w:tcPr>
                <w:tcW w:w="1" w:type="pct"/>
              </w:tcPr>
            </w:tcPrChange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361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4362" w:author="Intel" w:date="2018-05-11T13:43:00Z">
                  <w:rPr>
                    <w:ins w:id="4363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4364" w:author="Intel" w:date="2018-05-11T13:43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365" w:author="Intel" w:date="2018-05-11T13:4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 xml:space="preserve">Duplicated with 2-4 and 2-5 of RAN4 UE feature list </w:t>
              </w:r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366" w:author="Intel" w:date="2018-05-11T13:4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lastRenderedPageBreak/>
                <w:t>(R4-1803564)</w:t>
              </w:r>
            </w:ins>
          </w:p>
        </w:tc>
      </w:tr>
      <w:tr w:rsidR="00AB6B71" w:rsidRPr="00A2545F" w:rsidTr="00482F43">
        <w:trPr>
          <w:trHeight w:val="1020"/>
          <w:trPrChange w:id="4367" w:author="Intel" w:date="2018-05-11T13:18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4368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4369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4370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4371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4372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4373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4374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437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4376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tcPrChange w:id="4377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AB6B71" w:rsidRPr="00CA4C8A" w:rsidRDefault="00AB6B71" w:rsidP="00AB6B71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437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4379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438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4381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4382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383" w:author="Intel" w:date="2018-05-11T13:18:00Z">
              <w:tcPr>
                <w:tcW w:w="1" w:type="pct"/>
              </w:tcPr>
            </w:tcPrChange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384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4385" w:author="Intel" w:date="2018-05-11T13:43:00Z">
                  <w:rPr>
                    <w:ins w:id="4386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4387" w:author="Intel" w:date="2018-05-11T13:43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388" w:author="Intel" w:date="2018-05-11T13:4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AB6B71" w:rsidRPr="00A2545F" w:rsidTr="00482F43">
        <w:trPr>
          <w:trHeight w:val="1020"/>
          <w:trPrChange w:id="4389" w:author="Intel" w:date="2018-05-11T13:18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4390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tcPrChange w:id="4391" w:author="Intel" w:date="2018-05-11T13:18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tcPrChange w:id="4392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4393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gridSpan w:val="4"/>
            <w:shd w:val="clear" w:color="auto" w:fill="auto"/>
            <w:tcPrChange w:id="4394" w:author="Intel" w:date="2018-05-11T13:18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4395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4396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439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tcPrChange w:id="4398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tcPrChange w:id="4399" w:author="Intel" w:date="2018-05-11T13:18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AB6B71" w:rsidRPr="00CA4C8A" w:rsidRDefault="00AB6B71" w:rsidP="00AB6B71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440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tcPrChange w:id="4401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440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tcPrChange w:id="4403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4404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405" w:author="Intel" w:date="2018-05-11T13:18:00Z">
              <w:tcPr>
                <w:tcW w:w="1" w:type="pct"/>
              </w:tcPr>
            </w:tcPrChange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406" w:author="Intel" w:date="2018-05-11T13:18:00Z"/>
                <w:rFonts w:ascii="MS PGothic" w:eastAsia="MS PGothic" w:hAnsi="MS PGothic" w:cs="MS PGothic"/>
                <w:kern w:val="0"/>
                <w:sz w:val="18"/>
                <w:szCs w:val="18"/>
                <w:highlight w:val="cyan"/>
                <w:rPrChange w:id="4407" w:author="Intel" w:date="2018-05-11T13:43:00Z">
                  <w:rPr>
                    <w:ins w:id="4408" w:author="Intel" w:date="2018-05-11T13:18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4409" w:author="Intel" w:date="2018-05-11T13:43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410" w:author="Intel" w:date="2018-05-11T13:43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AB6B71" w:rsidRPr="00A2545F" w:rsidTr="00482F43">
        <w:trPr>
          <w:trHeight w:val="1290"/>
          <w:trPrChange w:id="4411" w:author="Intel" w:date="2018-05-11T13:18:00Z">
            <w:trPr>
              <w:trHeight w:val="1290"/>
            </w:trPr>
          </w:trPrChange>
        </w:trPr>
        <w:tc>
          <w:tcPr>
            <w:tcW w:w="352" w:type="pct"/>
            <w:shd w:val="clear" w:color="auto" w:fill="auto"/>
            <w:hideMark/>
            <w:tcPrChange w:id="4412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85" w:type="pct"/>
            <w:shd w:val="clear" w:color="auto" w:fill="auto"/>
            <w:hideMark/>
            <w:tcPrChange w:id="4413" w:author="Intel" w:date="2018-05-11T13:18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55" w:type="pct"/>
            <w:gridSpan w:val="4"/>
            <w:shd w:val="clear" w:color="auto" w:fill="auto"/>
            <w:vAlign w:val="center"/>
            <w:hideMark/>
            <w:tcPrChange w:id="4414" w:author="Intel" w:date="2018-05-11T13:18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4415" w:author="Intel" w:date="2018-05-11T13:18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73" w:type="pct"/>
            <w:gridSpan w:val="4"/>
            <w:shd w:val="clear" w:color="auto" w:fill="auto"/>
            <w:hideMark/>
            <w:tcPrChange w:id="4416" w:author="Intel" w:date="2018-05-11T13:18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4417" w:author="Intel" w:date="2018-05-11T13:18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4418" w:author="Intel" w:date="2018-05-11T13:18:00Z">
              <w:tcPr>
                <w:tcW w:w="47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41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7" w:type="pct"/>
            <w:gridSpan w:val="4"/>
            <w:shd w:val="clear" w:color="auto" w:fill="auto"/>
            <w:vAlign w:val="center"/>
            <w:hideMark/>
            <w:tcPrChange w:id="4420" w:author="Intel" w:date="2018-05-11T13:18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4421" w:author="Intel" w:date="2018-05-11T13:18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422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  <w:tcPrChange w:id="4423" w:author="Intel" w:date="2018-05-11T13:18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424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425" w:author="Intel" w:date="2018-05-11T13:18:00Z">
              <w:tcPr>
                <w:tcW w:w="349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hideMark/>
            <w:tcPrChange w:id="4426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  <w:tcPrChange w:id="4427" w:author="Intel" w:date="2018-05-11T13:18:00Z">
              <w:tcPr>
                <w:tcW w:w="1" w:type="pct"/>
              </w:tcPr>
            </w:tcPrChange>
          </w:tcPr>
          <w:p w:rsidR="00AB6B71" w:rsidRDefault="00AB6B71" w:rsidP="00AB6B71">
            <w:pPr>
              <w:widowControl/>
              <w:snapToGrid w:val="0"/>
              <w:jc w:val="left"/>
              <w:rPr>
                <w:ins w:id="4428" w:author="Intel" w:date="2018-05-11T13:18:00Z"/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</w:tr>
      <w:tr w:rsidR="00AB6B71" w:rsidRPr="00A2545F" w:rsidTr="00482F43">
        <w:trPr>
          <w:trHeight w:val="1763"/>
          <w:trPrChange w:id="4429" w:author="Intel" w:date="2018-05-11T13:18:00Z">
            <w:trPr>
              <w:trHeight w:val="1763"/>
            </w:trPr>
          </w:trPrChange>
        </w:trPr>
        <w:tc>
          <w:tcPr>
            <w:tcW w:w="352" w:type="pct"/>
            <w:shd w:val="clear" w:color="auto" w:fill="auto"/>
            <w:hideMark/>
            <w:tcPrChange w:id="4430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4431" w:author="Intel" w:date="2018-05-11T13:18:00Z">
              <w:tcPr>
                <w:tcW w:w="21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4432" w:author="Intel" w:date="2018-05-11T13:18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  <w:tcPrChange w:id="4433" w:author="Intel" w:date="2018-05-11T13:18:00Z">
              <w:tcPr>
                <w:tcW w:w="73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46" w:type="pct"/>
            <w:shd w:val="clear" w:color="auto" w:fill="auto"/>
            <w:vAlign w:val="center"/>
            <w:hideMark/>
            <w:tcPrChange w:id="4434" w:author="Intel" w:date="2018-05-11T13:18:00Z">
              <w:tcPr>
                <w:tcW w:w="25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3" w:type="pct"/>
            <w:gridSpan w:val="5"/>
            <w:shd w:val="clear" w:color="auto" w:fill="auto"/>
            <w:vAlign w:val="center"/>
            <w:hideMark/>
            <w:tcPrChange w:id="4435" w:author="Intel" w:date="2018-05-11T13:18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8" w:type="pct"/>
            <w:gridSpan w:val="3"/>
            <w:shd w:val="clear" w:color="auto" w:fill="auto"/>
            <w:vAlign w:val="center"/>
            <w:hideMark/>
            <w:tcPrChange w:id="4436" w:author="Intel" w:date="2018-05-11T13:18:00Z">
              <w:tcPr>
                <w:tcW w:w="47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43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hideMark/>
            <w:tcPrChange w:id="4438" w:author="Intel" w:date="2018-05-11T13:18:00Z">
              <w:tcPr>
                <w:tcW w:w="28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4439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44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1" w:type="pct"/>
            <w:gridSpan w:val="4"/>
            <w:shd w:val="clear" w:color="auto" w:fill="auto"/>
            <w:vAlign w:val="center"/>
            <w:hideMark/>
            <w:tcPrChange w:id="4441" w:author="Intel" w:date="2018-05-11T13:18:00Z">
              <w:tcPr>
                <w:tcW w:w="32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44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  <w:tcPrChange w:id="4443" w:author="Intel" w:date="2018-05-11T13:18:00Z">
              <w:tcPr>
                <w:tcW w:w="351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444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445" w:author="Intel" w:date="2018-05-11T13:18:00Z">
              <w:tcPr>
                <w:tcW w:w="1" w:type="pct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ins w:id="4446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B6B71" w:rsidRPr="00A2545F" w:rsidTr="00482F43">
        <w:trPr>
          <w:trHeight w:val="1411"/>
          <w:trPrChange w:id="4447" w:author="Intel" w:date="2018-05-11T13:18:00Z">
            <w:trPr>
              <w:trHeight w:val="1411"/>
            </w:trPr>
          </w:trPrChange>
        </w:trPr>
        <w:tc>
          <w:tcPr>
            <w:tcW w:w="352" w:type="pct"/>
            <w:shd w:val="clear" w:color="auto" w:fill="auto"/>
            <w:tcPrChange w:id="4448" w:author="Intel" w:date="2018-05-11T13:18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tcPrChange w:id="4449" w:author="Intel" w:date="2018-05-11T13:18:00Z">
              <w:tcPr>
                <w:tcW w:w="21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Del="00D826F3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tcPrChange w:id="4450" w:author="Intel" w:date="2018-05-11T13:18:00Z">
              <w:tcPr>
                <w:tcW w:w="458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tcPrChange w:id="4451" w:author="Intel" w:date="2018-05-11T13:18:00Z">
              <w:tcPr>
                <w:tcW w:w="730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shd w:val="clear" w:color="auto" w:fill="auto"/>
            <w:tcPrChange w:id="4452" w:author="Intel" w:date="2018-05-11T13:18:00Z">
              <w:tcPr>
                <w:tcW w:w="259" w:type="pct"/>
                <w:gridSpan w:val="3"/>
                <w:shd w:val="clear" w:color="auto" w:fill="auto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3" w:type="pct"/>
            <w:gridSpan w:val="5"/>
            <w:shd w:val="clear" w:color="auto" w:fill="auto"/>
            <w:vAlign w:val="center"/>
            <w:tcPrChange w:id="4453" w:author="Intel" w:date="2018-05-11T13:18:00Z">
              <w:tcPr>
                <w:tcW w:w="214" w:type="pct"/>
                <w:gridSpan w:val="7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6" w:type="pct"/>
            <w:gridSpan w:val="2"/>
            <w:shd w:val="clear" w:color="auto" w:fill="auto"/>
            <w:vAlign w:val="center"/>
            <w:tcPrChange w:id="4454" w:author="Intel" w:date="2018-05-11T13:18:00Z">
              <w:tcPr>
                <w:tcW w:w="468" w:type="pct"/>
                <w:gridSpan w:val="4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445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4456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4457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445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tcPrChange w:id="4459" w:author="Intel" w:date="2018-05-11T13:18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tcPrChange w:id="446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tcPrChange w:id="4461" w:author="Intel" w:date="2018-05-11T13:18:00Z">
              <w:tcPr>
                <w:tcW w:w="357" w:type="pct"/>
                <w:gridSpan w:val="5"/>
                <w:shd w:val="clear" w:color="000000" w:fill="BFBFBF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54" w:type="pct"/>
            <w:shd w:val="clear" w:color="auto" w:fill="auto"/>
            <w:vAlign w:val="center"/>
            <w:tcPrChange w:id="4462" w:author="Intel" w:date="2018-05-11T13:18:00Z">
              <w:tcPr>
                <w:tcW w:w="268" w:type="pct"/>
                <w:gridSpan w:val="2"/>
                <w:shd w:val="clear" w:color="auto" w:fill="auto"/>
                <w:vAlign w:val="center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50" w:type="pct"/>
            <w:tcPrChange w:id="4463" w:author="Intel" w:date="2018-05-11T13:18:00Z">
              <w:tcPr>
                <w:tcW w:w="1" w:type="pct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ins w:id="4464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B6B71" w:rsidRPr="00A2545F" w:rsidTr="00482F43">
        <w:trPr>
          <w:trHeight w:val="2565"/>
          <w:trPrChange w:id="4465" w:author="Intel" w:date="2018-05-11T13:18:00Z">
            <w:trPr>
              <w:trHeight w:val="2565"/>
            </w:trPr>
          </w:trPrChange>
        </w:trPr>
        <w:tc>
          <w:tcPr>
            <w:tcW w:w="352" w:type="pct"/>
            <w:shd w:val="clear" w:color="auto" w:fill="auto"/>
            <w:hideMark/>
            <w:tcPrChange w:id="4466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4467" w:author="Intel" w:date="2018-05-11T13:18:00Z">
              <w:tcPr>
                <w:tcW w:w="21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4468" w:author="Intel" w:date="2018-05-11T13:18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  <w:tcPrChange w:id="4469" w:author="Intel" w:date="2018-05-11T13:18:00Z">
              <w:tcPr>
                <w:tcW w:w="73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46" w:type="pct"/>
            <w:shd w:val="clear" w:color="auto" w:fill="auto"/>
            <w:hideMark/>
            <w:tcPrChange w:id="4470" w:author="Intel" w:date="2018-05-11T13:18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5"/>
            <w:shd w:val="clear" w:color="auto" w:fill="auto"/>
            <w:vAlign w:val="center"/>
            <w:hideMark/>
            <w:tcPrChange w:id="4471" w:author="Intel" w:date="2018-05-11T13:18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6" w:type="pct"/>
            <w:gridSpan w:val="2"/>
            <w:shd w:val="clear" w:color="auto" w:fill="auto"/>
            <w:vAlign w:val="center"/>
            <w:hideMark/>
            <w:tcPrChange w:id="4472" w:author="Intel" w:date="2018-05-11T13:18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47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4474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4475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47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3C74A1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4477" w:author="Intel" w:date="2018-05-11T13:1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BF4DAA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47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BF4DAA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  <w:tcPrChange w:id="4479" w:author="Intel" w:date="2018-05-11T13:18:00Z">
              <w:tcPr>
                <w:tcW w:w="357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480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481" w:author="Intel" w:date="2018-05-11T13:18:00Z">
              <w:tcPr>
                <w:tcW w:w="1" w:type="pct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ins w:id="4482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B6B71" w:rsidRPr="00A2545F" w:rsidTr="00482F43">
        <w:trPr>
          <w:trHeight w:val="2565"/>
          <w:ins w:id="4483" w:author="Intel" w:date="2018-05-11T13:45:00Z"/>
        </w:trPr>
        <w:tc>
          <w:tcPr>
            <w:tcW w:w="352" w:type="pct"/>
            <w:shd w:val="clear" w:color="auto" w:fill="auto"/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ins w:id="4484" w:author="Intel" w:date="2018-05-11T13:45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485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486" w:author="Intel" w:date="2018-05-11T13:45:00Z">
                  <w:rPr>
                    <w:ins w:id="4487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488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489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8-2a</w:t>
              </w:r>
            </w:ins>
          </w:p>
        </w:tc>
        <w:tc>
          <w:tcPr>
            <w:tcW w:w="436" w:type="pct"/>
            <w:gridSpan w:val="3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490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491" w:author="Intel" w:date="2018-05-11T13:45:00Z">
                  <w:rPr>
                    <w:ins w:id="4492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493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494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More than one DL RS configured for pathloss estimation</w:t>
              </w:r>
            </w:ins>
          </w:p>
        </w:tc>
        <w:tc>
          <w:tcPr>
            <w:tcW w:w="693" w:type="pct"/>
            <w:gridSpan w:val="3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495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496" w:author="Intel" w:date="2018-05-11T13:45:00Z">
                  <w:rPr>
                    <w:ins w:id="4497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6" w:type="pct"/>
            <w:shd w:val="clear" w:color="auto" w:fill="auto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498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499" w:author="Intel" w:date="2018-05-11T13:45:00Z">
                  <w:rPr>
                    <w:ins w:id="4500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01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502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8-2</w:t>
              </w:r>
            </w:ins>
          </w:p>
        </w:tc>
        <w:tc>
          <w:tcPr>
            <w:tcW w:w="203" w:type="pct"/>
            <w:gridSpan w:val="5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03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04" w:author="Intel" w:date="2018-05-11T13:45:00Z">
                  <w:rPr>
                    <w:ins w:id="4505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06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507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46" w:type="pct"/>
            <w:gridSpan w:val="2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08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09" w:author="Intel" w:date="2018-05-11T13:45:00Z">
                  <w:rPr>
                    <w:ins w:id="4510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11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12" w:author="Intel" w:date="2018-05-11T13:45:00Z">
                  <w:rPr>
                    <w:ins w:id="4513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14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515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16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17" w:author="Intel" w:date="2018-05-11T13:45:00Z">
                  <w:rPr>
                    <w:ins w:id="4518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19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520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center"/>
              <w:rPr>
                <w:ins w:id="4521" w:author="Intel" w:date="2018-05-11T13:45:00Z"/>
                <w:rFonts w:ascii="Malgun Gothic" w:hAnsi="Malgun Gothic" w:cs="MS PGothic"/>
                <w:kern w:val="0"/>
                <w:sz w:val="18"/>
                <w:szCs w:val="18"/>
                <w:highlight w:val="cyan"/>
                <w:rPrChange w:id="4522" w:author="Intel" w:date="2018-05-11T13:45:00Z">
                  <w:rPr>
                    <w:ins w:id="4523" w:author="Intel" w:date="2018-05-11T13:45:00Z"/>
                    <w:rFonts w:ascii="Malgun Gothic" w:hAnsi="Malgun Gothic" w:cs="MS PGothic"/>
                    <w:kern w:val="0"/>
                    <w:sz w:val="18"/>
                    <w:szCs w:val="18"/>
                  </w:rPr>
                </w:rPrChange>
              </w:rPr>
            </w:pPr>
            <w:ins w:id="4524" w:author="Intel" w:date="2018-05-11T13:45:00Z">
              <w:r w:rsidRPr="00AB6B71">
                <w:rPr>
                  <w:rFonts w:ascii="Malgun Gothic" w:hAnsi="Malgun Gothic" w:cs="MS PGothic"/>
                  <w:kern w:val="0"/>
                  <w:sz w:val="18"/>
                  <w:szCs w:val="18"/>
                  <w:highlight w:val="cyan"/>
                  <w:rPrChange w:id="4525" w:author="Intel" w:date="2018-05-11T13:45:00Z">
                    <w:rPr>
                      <w:rFonts w:ascii="Malgun Gothic" w:hAnsi="Malgun Gothic" w:cs="MS PGothic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23" w:type="pct"/>
            <w:gridSpan w:val="4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26" w:author="Intel" w:date="2018-05-11T13:45:00Z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  <w:rPrChange w:id="4527" w:author="Intel" w:date="2018-05-11T13:45:00Z">
                  <w:rPr>
                    <w:ins w:id="4528" w:author="Intel" w:date="2018-05-11T13:45:00Z"/>
                    <w:rFonts w:ascii="Malgun Gothic" w:eastAsia="Malgun Gothic" w:hAnsi="Malgun Gothic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29" w:author="Intel" w:date="2018-05-11T13:45:00Z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30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31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32" w:author="Intel" w:date="2018-05-11T13:45:00Z">
                  <w:rPr>
                    <w:ins w:id="4533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4" w:type="pct"/>
            <w:shd w:val="clear" w:color="auto" w:fill="auto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34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35" w:author="Intel" w:date="2018-05-11T13:45:00Z">
                  <w:rPr>
                    <w:ins w:id="4536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0" w:type="pct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37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38" w:author="Intel" w:date="2018-05-11T13:45:00Z">
                  <w:rPr>
                    <w:ins w:id="4539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40" w:author="Intel" w:date="2018-05-11T13:45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541" w:author="Intel" w:date="2018-05-11T13:4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AB6B71" w:rsidRPr="00A2545F" w:rsidTr="00482F43">
        <w:trPr>
          <w:trHeight w:val="2565"/>
          <w:ins w:id="4542" w:author="Intel" w:date="2018-05-11T13:45:00Z"/>
        </w:trPr>
        <w:tc>
          <w:tcPr>
            <w:tcW w:w="352" w:type="pct"/>
            <w:shd w:val="clear" w:color="auto" w:fill="auto"/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ins w:id="4543" w:author="Intel" w:date="2018-05-11T13:45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44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45" w:author="Intel" w:date="2018-05-11T13:45:00Z">
                  <w:rPr>
                    <w:ins w:id="4546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47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548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8-2b</w:t>
              </w:r>
            </w:ins>
          </w:p>
        </w:tc>
        <w:tc>
          <w:tcPr>
            <w:tcW w:w="436" w:type="pct"/>
            <w:gridSpan w:val="3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49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50" w:author="Intel" w:date="2018-05-11T13:45:00Z">
                  <w:rPr>
                    <w:ins w:id="4551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52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553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More than one p0-alpha values configured for open loop PC</w:t>
              </w:r>
            </w:ins>
          </w:p>
        </w:tc>
        <w:tc>
          <w:tcPr>
            <w:tcW w:w="693" w:type="pct"/>
            <w:gridSpan w:val="3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54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55" w:author="Intel" w:date="2018-05-11T13:45:00Z">
                  <w:rPr>
                    <w:ins w:id="4556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6" w:type="pct"/>
            <w:shd w:val="clear" w:color="auto" w:fill="auto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57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58" w:author="Intel" w:date="2018-05-11T13:45:00Z">
                  <w:rPr>
                    <w:ins w:id="4559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60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561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8-2</w:t>
              </w:r>
            </w:ins>
          </w:p>
        </w:tc>
        <w:tc>
          <w:tcPr>
            <w:tcW w:w="203" w:type="pct"/>
            <w:gridSpan w:val="5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62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63" w:author="Intel" w:date="2018-05-11T13:45:00Z">
                  <w:rPr>
                    <w:ins w:id="4564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65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566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46" w:type="pct"/>
            <w:gridSpan w:val="2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67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68" w:author="Intel" w:date="2018-05-11T13:45:00Z">
                  <w:rPr>
                    <w:ins w:id="4569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70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71" w:author="Intel" w:date="2018-05-11T13:45:00Z">
                  <w:rPr>
                    <w:ins w:id="4572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73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574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75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76" w:author="Intel" w:date="2018-05-11T13:45:00Z">
                  <w:rPr>
                    <w:ins w:id="4577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78" w:author="Intel" w:date="2018-05-11T13:45:00Z">
              <w:r w:rsidRPr="00AB6B71">
                <w:rPr>
                  <w:rFonts w:ascii="Arial" w:eastAsia="MS PGothic" w:hAnsi="Arial" w:cs="Arial"/>
                  <w:kern w:val="0"/>
                  <w:sz w:val="18"/>
                  <w:szCs w:val="18"/>
                  <w:highlight w:val="cyan"/>
                  <w:rPrChange w:id="4579" w:author="Intel" w:date="2018-05-11T13:45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center"/>
              <w:rPr>
                <w:ins w:id="4580" w:author="Intel" w:date="2018-05-11T13:45:00Z"/>
                <w:rFonts w:ascii="Malgun Gothic" w:hAnsi="Malgun Gothic" w:cs="MS PGothic"/>
                <w:kern w:val="0"/>
                <w:sz w:val="18"/>
                <w:szCs w:val="18"/>
                <w:highlight w:val="cyan"/>
                <w:rPrChange w:id="4581" w:author="Intel" w:date="2018-05-11T13:45:00Z">
                  <w:rPr>
                    <w:ins w:id="4582" w:author="Intel" w:date="2018-05-11T13:45:00Z"/>
                    <w:rFonts w:ascii="Malgun Gothic" w:hAnsi="Malgun Gothic" w:cs="MS PGothic"/>
                    <w:kern w:val="0"/>
                    <w:sz w:val="18"/>
                    <w:szCs w:val="18"/>
                  </w:rPr>
                </w:rPrChange>
              </w:rPr>
            </w:pPr>
            <w:ins w:id="4583" w:author="Intel" w:date="2018-05-11T13:45:00Z">
              <w:r w:rsidRPr="00AB6B71">
                <w:rPr>
                  <w:rFonts w:ascii="Malgun Gothic" w:hAnsi="Malgun Gothic" w:cs="MS PGothic"/>
                  <w:kern w:val="0"/>
                  <w:sz w:val="18"/>
                  <w:szCs w:val="18"/>
                  <w:highlight w:val="cyan"/>
                  <w:rPrChange w:id="4584" w:author="Intel" w:date="2018-05-11T13:45:00Z">
                    <w:rPr>
                      <w:rFonts w:ascii="Malgun Gothic" w:hAnsi="Malgun Gothic" w:cs="MS PGothic"/>
                      <w:kern w:val="0"/>
                      <w:sz w:val="18"/>
                      <w:szCs w:val="18"/>
                    </w:rPr>
                  </w:rPrChange>
                </w:rPr>
                <w:t>No need</w:t>
              </w:r>
            </w:ins>
          </w:p>
        </w:tc>
        <w:tc>
          <w:tcPr>
            <w:tcW w:w="223" w:type="pct"/>
            <w:gridSpan w:val="4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85" w:author="Intel" w:date="2018-05-11T13:45:00Z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  <w:rPrChange w:id="4586" w:author="Intel" w:date="2018-05-11T13:45:00Z">
                  <w:rPr>
                    <w:ins w:id="4587" w:author="Intel" w:date="2018-05-11T13:45:00Z"/>
                    <w:rFonts w:ascii="Malgun Gothic" w:eastAsia="Malgun Gothic" w:hAnsi="Malgun Gothic" w:cs="MS PGothic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88" w:author="Intel" w:date="2018-05-11T13:45:00Z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89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90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91" w:author="Intel" w:date="2018-05-11T13:45:00Z">
                  <w:rPr>
                    <w:ins w:id="4592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4" w:type="pct"/>
            <w:shd w:val="clear" w:color="auto" w:fill="auto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93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94" w:author="Intel" w:date="2018-05-11T13:45:00Z">
                  <w:rPr>
                    <w:ins w:id="4595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0" w:type="pct"/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596" w:author="Intel" w:date="2018-05-11T13:45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597" w:author="Intel" w:date="2018-05-11T13:45:00Z">
                  <w:rPr>
                    <w:ins w:id="4598" w:author="Intel" w:date="2018-05-11T13:45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99" w:author="Intel" w:date="2018-05-11T13:45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600" w:author="Intel" w:date="2018-05-11T13:4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AB6B71" w:rsidRPr="00A2545F" w:rsidTr="00482F43">
        <w:trPr>
          <w:trHeight w:val="510"/>
          <w:trPrChange w:id="4601" w:author="Intel" w:date="2018-05-11T13:18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4602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4603" w:author="Intel" w:date="2018-05-11T13:18:00Z">
              <w:tcPr>
                <w:tcW w:w="21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4604" w:author="Intel" w:date="2018-05-11T13:18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  <w:tcPrChange w:id="4605" w:author="Intel" w:date="2018-05-11T13:18:00Z">
              <w:tcPr>
                <w:tcW w:w="73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46" w:type="pct"/>
            <w:shd w:val="clear" w:color="auto" w:fill="auto"/>
            <w:hideMark/>
            <w:tcPrChange w:id="4606" w:author="Intel" w:date="2018-05-11T13:18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5"/>
            <w:shd w:val="clear" w:color="auto" w:fill="auto"/>
            <w:vAlign w:val="center"/>
            <w:hideMark/>
            <w:tcPrChange w:id="4607" w:author="Intel" w:date="2018-05-11T13:18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6" w:type="pct"/>
            <w:gridSpan w:val="2"/>
            <w:shd w:val="clear" w:color="auto" w:fill="auto"/>
            <w:vAlign w:val="center"/>
            <w:hideMark/>
            <w:tcPrChange w:id="4608" w:author="Intel" w:date="2018-05-11T13:18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609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4610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4611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612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4613" w:author="Intel" w:date="2018-05-11T13:1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614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  <w:tcPrChange w:id="4615" w:author="Intel" w:date="2018-05-11T13:18:00Z">
              <w:tcPr>
                <w:tcW w:w="357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616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617" w:author="Intel" w:date="2018-05-11T13:18:00Z">
              <w:tcPr>
                <w:tcW w:w="1" w:type="pct"/>
              </w:tcPr>
            </w:tcPrChange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618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619" w:author="Intel" w:date="2018-05-11T13:45:00Z">
                  <w:rPr>
                    <w:ins w:id="4620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621" w:author="Intel" w:date="2018-05-11T13:45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622" w:author="Intel" w:date="2018-05-11T13:4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AB6B71" w:rsidRPr="00A2545F" w:rsidTr="00482F43">
        <w:trPr>
          <w:trHeight w:val="510"/>
          <w:trPrChange w:id="4623" w:author="Intel" w:date="2018-05-11T13:18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4624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4625" w:author="Intel" w:date="2018-05-11T13:18:00Z">
              <w:tcPr>
                <w:tcW w:w="21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4626" w:author="Intel" w:date="2018-05-11T13:18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  <w:tcPrChange w:id="4627" w:author="Intel" w:date="2018-05-11T13:18:00Z">
              <w:tcPr>
                <w:tcW w:w="73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46" w:type="pct"/>
            <w:shd w:val="clear" w:color="auto" w:fill="auto"/>
            <w:hideMark/>
            <w:tcPrChange w:id="4628" w:author="Intel" w:date="2018-05-11T13:18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5"/>
            <w:shd w:val="clear" w:color="auto" w:fill="auto"/>
            <w:vAlign w:val="center"/>
            <w:hideMark/>
            <w:tcPrChange w:id="4629" w:author="Intel" w:date="2018-05-11T13:18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6" w:type="pct"/>
            <w:gridSpan w:val="2"/>
            <w:shd w:val="clear" w:color="auto" w:fill="auto"/>
            <w:vAlign w:val="center"/>
            <w:hideMark/>
            <w:tcPrChange w:id="4630" w:author="Intel" w:date="2018-05-11T13:18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631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4632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4633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634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4635" w:author="Intel" w:date="2018-05-11T13:1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636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  <w:tcPrChange w:id="4637" w:author="Intel" w:date="2018-05-11T13:18:00Z">
              <w:tcPr>
                <w:tcW w:w="357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638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639" w:author="Intel" w:date="2018-05-11T13:18:00Z">
              <w:tcPr>
                <w:tcW w:w="1" w:type="pct"/>
              </w:tcPr>
            </w:tcPrChange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640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641" w:author="Intel" w:date="2018-05-11T13:45:00Z">
                  <w:rPr>
                    <w:ins w:id="4642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643" w:author="Intel" w:date="2018-05-11T13:45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644" w:author="Intel" w:date="2018-05-11T13:4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AB6B71" w:rsidRPr="00A2545F" w:rsidTr="00482F43">
        <w:trPr>
          <w:trHeight w:val="510"/>
          <w:trPrChange w:id="4645" w:author="Intel" w:date="2018-05-11T13:18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4646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4647" w:author="Intel" w:date="2018-05-11T13:18:00Z">
              <w:tcPr>
                <w:tcW w:w="21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4648" w:author="Intel" w:date="2018-05-11T13:18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  <w:tcPrChange w:id="4649" w:author="Intel" w:date="2018-05-11T13:18:00Z">
              <w:tcPr>
                <w:tcW w:w="73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46" w:type="pct"/>
            <w:shd w:val="clear" w:color="auto" w:fill="auto"/>
            <w:hideMark/>
            <w:tcPrChange w:id="4650" w:author="Intel" w:date="2018-05-11T13:18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5"/>
            <w:shd w:val="clear" w:color="auto" w:fill="auto"/>
            <w:vAlign w:val="center"/>
            <w:hideMark/>
            <w:tcPrChange w:id="4651" w:author="Intel" w:date="2018-05-11T13:18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6" w:type="pct"/>
            <w:gridSpan w:val="2"/>
            <w:shd w:val="clear" w:color="auto" w:fill="auto"/>
            <w:vAlign w:val="center"/>
            <w:hideMark/>
            <w:tcPrChange w:id="4652" w:author="Intel" w:date="2018-05-11T13:18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653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4654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4655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656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4657" w:author="Intel" w:date="2018-05-11T13:1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658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  <w:tcPrChange w:id="4659" w:author="Intel" w:date="2018-05-11T13:18:00Z">
              <w:tcPr>
                <w:tcW w:w="357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660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661" w:author="Intel" w:date="2018-05-11T13:18:00Z">
              <w:tcPr>
                <w:tcW w:w="1" w:type="pct"/>
              </w:tcPr>
            </w:tcPrChange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662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663" w:author="Intel" w:date="2018-05-11T13:45:00Z">
                  <w:rPr>
                    <w:ins w:id="4664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665" w:author="Intel" w:date="2018-05-11T13:45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666" w:author="Intel" w:date="2018-05-11T13:4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AB6B71" w:rsidRPr="00A2545F" w:rsidTr="00482F43">
        <w:trPr>
          <w:trHeight w:val="270"/>
          <w:trPrChange w:id="4667" w:author="Intel" w:date="2018-05-11T13:18:00Z">
            <w:trPr>
              <w:trHeight w:val="270"/>
            </w:trPr>
          </w:trPrChange>
        </w:trPr>
        <w:tc>
          <w:tcPr>
            <w:tcW w:w="352" w:type="pct"/>
            <w:shd w:val="clear" w:color="auto" w:fill="auto"/>
            <w:hideMark/>
            <w:tcPrChange w:id="4668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4669" w:author="Intel" w:date="2018-05-11T13:18:00Z">
              <w:tcPr>
                <w:tcW w:w="21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4670" w:author="Intel" w:date="2018-05-11T13:18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  <w:tcPrChange w:id="4671" w:author="Intel" w:date="2018-05-11T13:18:00Z">
              <w:tcPr>
                <w:tcW w:w="73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46" w:type="pct"/>
            <w:shd w:val="clear" w:color="auto" w:fill="auto"/>
            <w:hideMark/>
            <w:tcPrChange w:id="4672" w:author="Intel" w:date="2018-05-11T13:18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5"/>
            <w:shd w:val="clear" w:color="auto" w:fill="auto"/>
            <w:vAlign w:val="center"/>
            <w:hideMark/>
            <w:tcPrChange w:id="4673" w:author="Intel" w:date="2018-05-11T13:18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6" w:type="pct"/>
            <w:gridSpan w:val="2"/>
            <w:shd w:val="clear" w:color="auto" w:fill="auto"/>
            <w:vAlign w:val="center"/>
            <w:hideMark/>
            <w:tcPrChange w:id="4674" w:author="Intel" w:date="2018-05-11T13:18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67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4676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4677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67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4679" w:author="Intel" w:date="2018-05-11T13:1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68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  <w:tcPrChange w:id="4681" w:author="Intel" w:date="2018-05-11T13:18:00Z">
              <w:tcPr>
                <w:tcW w:w="357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682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  <w:tcPrChange w:id="4683" w:author="Intel" w:date="2018-05-11T13:18:00Z">
              <w:tcPr>
                <w:tcW w:w="1" w:type="pct"/>
              </w:tcPr>
            </w:tcPrChange>
          </w:tcPr>
          <w:p w:rsidR="00AB6B71" w:rsidRPr="00AB6B71" w:rsidRDefault="00AB6B71" w:rsidP="00AB6B71">
            <w:pPr>
              <w:widowControl/>
              <w:snapToGrid w:val="0"/>
              <w:jc w:val="left"/>
              <w:rPr>
                <w:ins w:id="4684" w:author="Intel" w:date="2018-05-11T13:18:00Z"/>
                <w:rFonts w:ascii="Arial" w:eastAsia="MS PGothic" w:hAnsi="Arial" w:cs="Arial"/>
                <w:kern w:val="0"/>
                <w:sz w:val="18"/>
                <w:szCs w:val="18"/>
                <w:highlight w:val="cyan"/>
                <w:rPrChange w:id="4685" w:author="Intel" w:date="2018-05-11T13:45:00Z">
                  <w:rPr>
                    <w:ins w:id="4686" w:author="Intel" w:date="2018-05-11T13:18:00Z"/>
                    <w:rFonts w:ascii="Arial" w:eastAsia="MS PGothic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687" w:author="Intel" w:date="2018-05-11T13:45:00Z">
              <w:r w:rsidRPr="00AB6B71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highlight w:val="cyan"/>
                  <w:rPrChange w:id="4688" w:author="Intel" w:date="2018-05-11T13:45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</w:tr>
      <w:tr w:rsidR="00AB6B71" w:rsidRPr="00A2545F" w:rsidTr="00482F43">
        <w:trPr>
          <w:trHeight w:val="510"/>
          <w:trPrChange w:id="4689" w:author="Intel" w:date="2018-05-11T13:18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4690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4691" w:author="Intel" w:date="2018-05-11T13:18:00Z">
              <w:tcPr>
                <w:tcW w:w="21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4692" w:author="Intel" w:date="2018-05-11T13:18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  <w:tcPrChange w:id="4693" w:author="Intel" w:date="2018-05-11T13:18:00Z">
              <w:tcPr>
                <w:tcW w:w="73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46" w:type="pct"/>
            <w:shd w:val="clear" w:color="auto" w:fill="auto"/>
            <w:hideMark/>
            <w:tcPrChange w:id="4694" w:author="Intel" w:date="2018-05-11T13:18:00Z">
              <w:tcPr>
                <w:tcW w:w="259" w:type="pct"/>
                <w:gridSpan w:val="3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5"/>
            <w:shd w:val="clear" w:color="auto" w:fill="auto"/>
            <w:vAlign w:val="center"/>
            <w:hideMark/>
            <w:tcPrChange w:id="4695" w:author="Intel" w:date="2018-05-11T13:18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6" w:type="pct"/>
            <w:gridSpan w:val="2"/>
            <w:shd w:val="clear" w:color="auto" w:fill="auto"/>
            <w:vAlign w:val="center"/>
            <w:hideMark/>
            <w:tcPrChange w:id="4696" w:author="Intel" w:date="2018-05-11T13:18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697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4698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4699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700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4701" w:author="Intel" w:date="2018-05-11T13:1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702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  <w:tcPrChange w:id="4703" w:author="Intel" w:date="2018-05-11T13:18:00Z">
              <w:tcPr>
                <w:tcW w:w="357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hideMark/>
            <w:tcPrChange w:id="4704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0" w:type="pct"/>
            <w:tcPrChange w:id="4705" w:author="Intel" w:date="2018-05-11T13:18:00Z">
              <w:tcPr>
                <w:tcW w:w="1" w:type="pct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ins w:id="4706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B6B71" w:rsidRPr="00A2545F" w:rsidTr="00482F43">
        <w:trPr>
          <w:trHeight w:val="525"/>
          <w:trPrChange w:id="4707" w:author="Intel" w:date="2018-05-11T13:18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hideMark/>
            <w:tcPrChange w:id="4708" w:author="Intel" w:date="2018-05-11T13:18:00Z">
              <w:tcPr>
                <w:tcW w:w="371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4709" w:author="Intel" w:date="2018-05-11T13:18:00Z">
              <w:tcPr>
                <w:tcW w:w="21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4710" w:author="Intel" w:date="2018-05-11T13:18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93" w:type="pct"/>
            <w:gridSpan w:val="3"/>
            <w:shd w:val="clear" w:color="auto" w:fill="auto"/>
            <w:vAlign w:val="center"/>
            <w:hideMark/>
            <w:tcPrChange w:id="4711" w:author="Intel" w:date="2018-05-11T13:18:00Z">
              <w:tcPr>
                <w:tcW w:w="73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46" w:type="pct"/>
            <w:shd w:val="clear" w:color="auto" w:fill="auto"/>
            <w:vAlign w:val="center"/>
            <w:hideMark/>
            <w:tcPrChange w:id="4712" w:author="Intel" w:date="2018-05-11T13:18:00Z">
              <w:tcPr>
                <w:tcW w:w="25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5"/>
            <w:shd w:val="clear" w:color="auto" w:fill="auto"/>
            <w:vAlign w:val="center"/>
            <w:hideMark/>
            <w:tcPrChange w:id="4713" w:author="Intel" w:date="2018-05-11T13:18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46" w:type="pct"/>
            <w:gridSpan w:val="2"/>
            <w:shd w:val="clear" w:color="auto" w:fill="auto"/>
            <w:vAlign w:val="center"/>
            <w:hideMark/>
            <w:tcPrChange w:id="4714" w:author="Intel" w:date="2018-05-11T13:18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4715" w:author="Intel" w:date="2018-05-11T13:18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4716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4717" w:author="Intel" w:date="2018-05-11T13:18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AB6B71" w:rsidRPr="00EB58BB" w:rsidRDefault="00AB6B71" w:rsidP="00AB6B71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4718" w:author="Intel" w:date="2018-05-11T13:18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4719" w:author="Intel" w:date="2018-05-11T13:18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  <w:tcPrChange w:id="4720" w:author="Intel" w:date="2018-05-11T13:18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  <w:tcPrChange w:id="4721" w:author="Intel" w:date="2018-05-11T13:18:00Z">
              <w:tcPr>
                <w:tcW w:w="357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hideMark/>
            <w:tcPrChange w:id="4722" w:author="Intel" w:date="2018-05-11T13:18:00Z">
              <w:tcPr>
                <w:tcW w:w="268" w:type="pct"/>
                <w:gridSpan w:val="2"/>
                <w:shd w:val="clear" w:color="auto" w:fill="auto"/>
                <w:hideMark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0" w:type="pct"/>
            <w:tcPrChange w:id="4723" w:author="Intel" w:date="2018-05-11T13:18:00Z">
              <w:tcPr>
                <w:tcW w:w="1" w:type="pct"/>
              </w:tcPr>
            </w:tcPrChange>
          </w:tcPr>
          <w:p w:rsidR="00AB6B71" w:rsidRPr="00A2545F" w:rsidRDefault="00AB6B71" w:rsidP="00AB6B71">
            <w:pPr>
              <w:widowControl/>
              <w:snapToGrid w:val="0"/>
              <w:jc w:val="left"/>
              <w:rPr>
                <w:ins w:id="4724" w:author="Intel" w:date="2018-05-11T13:1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464" w:rsidRDefault="00471464" w:rsidP="00F22E3C">
      <w:r>
        <w:separator/>
      </w:r>
    </w:p>
  </w:endnote>
  <w:endnote w:type="continuationSeparator" w:id="0">
    <w:p w:rsidR="00471464" w:rsidRDefault="00471464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464" w:rsidRDefault="00471464" w:rsidP="00F22E3C">
      <w:r>
        <w:separator/>
      </w:r>
    </w:p>
  </w:footnote>
  <w:footnote w:type="continuationSeparator" w:id="0">
    <w:p w:rsidR="00471464" w:rsidRDefault="00471464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NTT DOCOMO, INC. 3">
    <w15:presenceInfo w15:providerId="None" w15:userId="NTT DOCOMO, INC. 3"/>
  </w15:person>
  <w15:person w15:author="NTT DOCOMO, INC. 4">
    <w15:presenceInfo w15:providerId="None" w15:userId="NTT DOCOMO, INC. 4"/>
  </w15:person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3F"/>
    <w:rsid w:val="00077BDF"/>
    <w:rsid w:val="000868D0"/>
    <w:rsid w:val="000A3269"/>
    <w:rsid w:val="000B065A"/>
    <w:rsid w:val="000B0FBB"/>
    <w:rsid w:val="000B1CDD"/>
    <w:rsid w:val="000B3211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029E"/>
    <w:rsid w:val="00104DC1"/>
    <w:rsid w:val="00112B8F"/>
    <w:rsid w:val="00114236"/>
    <w:rsid w:val="00115E5C"/>
    <w:rsid w:val="00120C78"/>
    <w:rsid w:val="001218F2"/>
    <w:rsid w:val="0012490E"/>
    <w:rsid w:val="0012732E"/>
    <w:rsid w:val="00130870"/>
    <w:rsid w:val="00130EE8"/>
    <w:rsid w:val="00134692"/>
    <w:rsid w:val="00145032"/>
    <w:rsid w:val="0015335C"/>
    <w:rsid w:val="001533EB"/>
    <w:rsid w:val="00153E47"/>
    <w:rsid w:val="00160334"/>
    <w:rsid w:val="001616AA"/>
    <w:rsid w:val="001843B4"/>
    <w:rsid w:val="00195E24"/>
    <w:rsid w:val="001C049D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210289"/>
    <w:rsid w:val="00212F6C"/>
    <w:rsid w:val="002233C5"/>
    <w:rsid w:val="00224D64"/>
    <w:rsid w:val="00233AEA"/>
    <w:rsid w:val="00243BFF"/>
    <w:rsid w:val="00245B62"/>
    <w:rsid w:val="00247EBF"/>
    <w:rsid w:val="00252882"/>
    <w:rsid w:val="00257181"/>
    <w:rsid w:val="00265106"/>
    <w:rsid w:val="00267AA8"/>
    <w:rsid w:val="002714BC"/>
    <w:rsid w:val="0027220D"/>
    <w:rsid w:val="00273F86"/>
    <w:rsid w:val="00280399"/>
    <w:rsid w:val="002916B3"/>
    <w:rsid w:val="00293AE7"/>
    <w:rsid w:val="00295550"/>
    <w:rsid w:val="002B1456"/>
    <w:rsid w:val="002B7F36"/>
    <w:rsid w:val="002C404C"/>
    <w:rsid w:val="002C6A69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6D19"/>
    <w:rsid w:val="0033314A"/>
    <w:rsid w:val="00336A5F"/>
    <w:rsid w:val="00340B17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C6571"/>
    <w:rsid w:val="003C74A1"/>
    <w:rsid w:val="003D3C0A"/>
    <w:rsid w:val="003D5D3F"/>
    <w:rsid w:val="003D7625"/>
    <w:rsid w:val="003E6CDA"/>
    <w:rsid w:val="003E6D67"/>
    <w:rsid w:val="003F263A"/>
    <w:rsid w:val="0041268A"/>
    <w:rsid w:val="00417996"/>
    <w:rsid w:val="00421435"/>
    <w:rsid w:val="00423307"/>
    <w:rsid w:val="00427083"/>
    <w:rsid w:val="00427C4F"/>
    <w:rsid w:val="00433C84"/>
    <w:rsid w:val="00434285"/>
    <w:rsid w:val="00441D21"/>
    <w:rsid w:val="00455DCB"/>
    <w:rsid w:val="00471464"/>
    <w:rsid w:val="00482F43"/>
    <w:rsid w:val="004946A7"/>
    <w:rsid w:val="00494CB1"/>
    <w:rsid w:val="00496062"/>
    <w:rsid w:val="004B50EF"/>
    <w:rsid w:val="004C4F85"/>
    <w:rsid w:val="004C4FC3"/>
    <w:rsid w:val="004C5D76"/>
    <w:rsid w:val="004D028D"/>
    <w:rsid w:val="004D38CD"/>
    <w:rsid w:val="004D6813"/>
    <w:rsid w:val="004E0685"/>
    <w:rsid w:val="004E081B"/>
    <w:rsid w:val="004E66CE"/>
    <w:rsid w:val="004F475F"/>
    <w:rsid w:val="00503258"/>
    <w:rsid w:val="005048C0"/>
    <w:rsid w:val="005115F8"/>
    <w:rsid w:val="00517389"/>
    <w:rsid w:val="00521A7E"/>
    <w:rsid w:val="00531D19"/>
    <w:rsid w:val="00535F59"/>
    <w:rsid w:val="00544625"/>
    <w:rsid w:val="00547D64"/>
    <w:rsid w:val="005600AD"/>
    <w:rsid w:val="0057281F"/>
    <w:rsid w:val="00574BA2"/>
    <w:rsid w:val="005750B9"/>
    <w:rsid w:val="005842E1"/>
    <w:rsid w:val="005851DE"/>
    <w:rsid w:val="00586DA0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30F76"/>
    <w:rsid w:val="00633A30"/>
    <w:rsid w:val="00666233"/>
    <w:rsid w:val="00670546"/>
    <w:rsid w:val="00677252"/>
    <w:rsid w:val="00681728"/>
    <w:rsid w:val="006840DC"/>
    <w:rsid w:val="006946FF"/>
    <w:rsid w:val="006B0CB5"/>
    <w:rsid w:val="006B2E29"/>
    <w:rsid w:val="006B46BA"/>
    <w:rsid w:val="006B4CAD"/>
    <w:rsid w:val="006B5F96"/>
    <w:rsid w:val="006C30C5"/>
    <w:rsid w:val="006C4F47"/>
    <w:rsid w:val="006D0A96"/>
    <w:rsid w:val="006E732A"/>
    <w:rsid w:val="006E7B00"/>
    <w:rsid w:val="00714552"/>
    <w:rsid w:val="007257E8"/>
    <w:rsid w:val="00761075"/>
    <w:rsid w:val="00761492"/>
    <w:rsid w:val="0077037D"/>
    <w:rsid w:val="00770608"/>
    <w:rsid w:val="00782E7B"/>
    <w:rsid w:val="00786D1E"/>
    <w:rsid w:val="00797E6B"/>
    <w:rsid w:val="007A41B0"/>
    <w:rsid w:val="007A7E74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46054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E682E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5C64"/>
    <w:rsid w:val="00992C20"/>
    <w:rsid w:val="0099596B"/>
    <w:rsid w:val="009A1160"/>
    <w:rsid w:val="009A1A13"/>
    <w:rsid w:val="009A2FC5"/>
    <w:rsid w:val="009B4D8D"/>
    <w:rsid w:val="009B7203"/>
    <w:rsid w:val="009C477B"/>
    <w:rsid w:val="009C6545"/>
    <w:rsid w:val="009C67FE"/>
    <w:rsid w:val="009D1829"/>
    <w:rsid w:val="009E420F"/>
    <w:rsid w:val="00A20B8B"/>
    <w:rsid w:val="00A2359B"/>
    <w:rsid w:val="00A24ED3"/>
    <w:rsid w:val="00A2545F"/>
    <w:rsid w:val="00A27161"/>
    <w:rsid w:val="00A46211"/>
    <w:rsid w:val="00A623C0"/>
    <w:rsid w:val="00A74259"/>
    <w:rsid w:val="00A770E8"/>
    <w:rsid w:val="00A8258D"/>
    <w:rsid w:val="00A82C16"/>
    <w:rsid w:val="00A9055A"/>
    <w:rsid w:val="00A90BEF"/>
    <w:rsid w:val="00A90BF4"/>
    <w:rsid w:val="00AA1B21"/>
    <w:rsid w:val="00AA2C66"/>
    <w:rsid w:val="00AA6082"/>
    <w:rsid w:val="00AA7B85"/>
    <w:rsid w:val="00AB2BF0"/>
    <w:rsid w:val="00AB6B71"/>
    <w:rsid w:val="00AC34DB"/>
    <w:rsid w:val="00AC50D7"/>
    <w:rsid w:val="00AC5B51"/>
    <w:rsid w:val="00AE35C4"/>
    <w:rsid w:val="00AF2D75"/>
    <w:rsid w:val="00AF64BA"/>
    <w:rsid w:val="00B04ED4"/>
    <w:rsid w:val="00B05DCB"/>
    <w:rsid w:val="00B10F92"/>
    <w:rsid w:val="00B23BE6"/>
    <w:rsid w:val="00B25437"/>
    <w:rsid w:val="00B406E7"/>
    <w:rsid w:val="00B44200"/>
    <w:rsid w:val="00B454A7"/>
    <w:rsid w:val="00B457D6"/>
    <w:rsid w:val="00B52325"/>
    <w:rsid w:val="00B52CAC"/>
    <w:rsid w:val="00B52F4D"/>
    <w:rsid w:val="00B623A0"/>
    <w:rsid w:val="00B62DDD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4DAA"/>
    <w:rsid w:val="00BF7D51"/>
    <w:rsid w:val="00C05C73"/>
    <w:rsid w:val="00C14216"/>
    <w:rsid w:val="00C14A4D"/>
    <w:rsid w:val="00C14F22"/>
    <w:rsid w:val="00C229F5"/>
    <w:rsid w:val="00C31782"/>
    <w:rsid w:val="00C317BC"/>
    <w:rsid w:val="00C334F4"/>
    <w:rsid w:val="00C37A98"/>
    <w:rsid w:val="00C40B89"/>
    <w:rsid w:val="00C42789"/>
    <w:rsid w:val="00C6133A"/>
    <w:rsid w:val="00C65108"/>
    <w:rsid w:val="00C75217"/>
    <w:rsid w:val="00C75E7F"/>
    <w:rsid w:val="00C82660"/>
    <w:rsid w:val="00C87E38"/>
    <w:rsid w:val="00C91753"/>
    <w:rsid w:val="00C931AA"/>
    <w:rsid w:val="00CA4C8A"/>
    <w:rsid w:val="00CA5D96"/>
    <w:rsid w:val="00CA728A"/>
    <w:rsid w:val="00CB5ACD"/>
    <w:rsid w:val="00CD291F"/>
    <w:rsid w:val="00CE522E"/>
    <w:rsid w:val="00CE5ED4"/>
    <w:rsid w:val="00CF3843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747D"/>
    <w:rsid w:val="00DD193D"/>
    <w:rsid w:val="00DD3C71"/>
    <w:rsid w:val="00DE2BDC"/>
    <w:rsid w:val="00DE6718"/>
    <w:rsid w:val="00E00C20"/>
    <w:rsid w:val="00E07240"/>
    <w:rsid w:val="00E20BF7"/>
    <w:rsid w:val="00E25DD1"/>
    <w:rsid w:val="00E27A4E"/>
    <w:rsid w:val="00E30FFF"/>
    <w:rsid w:val="00E43000"/>
    <w:rsid w:val="00E454C8"/>
    <w:rsid w:val="00E61BCC"/>
    <w:rsid w:val="00E65D7B"/>
    <w:rsid w:val="00E70AF8"/>
    <w:rsid w:val="00E719F2"/>
    <w:rsid w:val="00E8317E"/>
    <w:rsid w:val="00EA2FE0"/>
    <w:rsid w:val="00EA474F"/>
    <w:rsid w:val="00EA73B7"/>
    <w:rsid w:val="00EB0282"/>
    <w:rsid w:val="00EB58BB"/>
    <w:rsid w:val="00ED03C3"/>
    <w:rsid w:val="00ED1201"/>
    <w:rsid w:val="00EE70B4"/>
    <w:rsid w:val="00EF2977"/>
    <w:rsid w:val="00EF2B74"/>
    <w:rsid w:val="00EF716A"/>
    <w:rsid w:val="00F02981"/>
    <w:rsid w:val="00F063CE"/>
    <w:rsid w:val="00F10DBB"/>
    <w:rsid w:val="00F22DAC"/>
    <w:rsid w:val="00F22E3C"/>
    <w:rsid w:val="00F27025"/>
    <w:rsid w:val="00F340C9"/>
    <w:rsid w:val="00F37657"/>
    <w:rsid w:val="00F44C31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08D8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E709E-1490-4BD5-AB8C-1F86DA0BD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34</Pages>
  <Words>9718</Words>
  <Characters>48132</Characters>
  <Application>Microsoft Office Word</Application>
  <DocSecurity>0</DocSecurity>
  <Lines>6154</Lines>
  <Paragraphs>2100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keywords>CTPClassification=CTP_NT</cp:keywords>
  <cp:lastModifiedBy>Intel</cp:lastModifiedBy>
  <cp:revision>17</cp:revision>
  <dcterms:created xsi:type="dcterms:W3CDTF">2018-05-11T20:13:00Z</dcterms:created>
  <dcterms:modified xsi:type="dcterms:W3CDTF">2018-05-12T03:56:00Z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e4fed771-06d4-420f-af44-edbc7e22e779</vt:lpwstr>
  </property>
  <property fmtid="{D5CDD505-2E9C-101B-9397-08002B2CF9AE}" pid="3" name="CTP_TimeStamp">
    <vt:lpwstr>2018-05-12 03:56:14Z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